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92CD" w14:textId="191F2E1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F5D44">
        <w:rPr>
          <w:rFonts w:ascii="Arial" w:eastAsia="Arial Unicode MS" w:hAnsi="Arial" w:cs="Arial"/>
          <w:b/>
          <w:bCs/>
          <w:sz w:val="24"/>
        </w:rPr>
        <w:t>160AH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A67559" w:rsidRPr="000D3646">
        <w:rPr>
          <w:rFonts w:ascii="Arial" w:eastAsia="宋体" w:hAnsi="Arial"/>
          <w:b/>
          <w:i/>
          <w:noProof/>
          <w:color w:val="auto"/>
          <w:sz w:val="28"/>
          <w:lang w:eastAsia="zh-CN"/>
        </w:rPr>
        <w:t>240</w:t>
      </w:r>
      <w:r w:rsidR="00A67559">
        <w:rPr>
          <w:rFonts w:ascii="Arial" w:eastAsia="宋体" w:hAnsi="Arial"/>
          <w:b/>
          <w:i/>
          <w:noProof/>
          <w:color w:val="auto"/>
          <w:sz w:val="28"/>
          <w:lang w:eastAsia="zh-CN"/>
        </w:rPr>
        <w:t>1791</w:t>
      </w:r>
    </w:p>
    <w:p w14:paraId="2A4E834A" w14:textId="1E9D3837" w:rsidR="00A24F28" w:rsidRPr="003244C5" w:rsidRDefault="007F5D4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5D44">
        <w:rPr>
          <w:rFonts w:ascii="Arial" w:eastAsia="Arial Unicode MS" w:hAnsi="Arial" w:cs="Arial"/>
          <w:b/>
          <w:bCs/>
          <w:sz w:val="24"/>
        </w:rPr>
        <w:t>Ad Hoc-e</w:t>
      </w:r>
      <w:r w:rsidR="0011076A" w:rsidRPr="00880B08">
        <w:rPr>
          <w:rFonts w:ascii="Arial" w:eastAsia="Arial Unicode MS" w:hAnsi="Arial" w:cs="Arial"/>
          <w:b/>
          <w:bCs/>
          <w:sz w:val="24"/>
        </w:rPr>
        <w:t xml:space="preserve">, </w:t>
      </w:r>
      <w:r w:rsidRPr="007F5D44">
        <w:rPr>
          <w:rFonts w:ascii="Arial" w:eastAsia="Arial Unicode MS" w:hAnsi="Arial" w:cs="Arial"/>
          <w:b/>
          <w:bCs/>
          <w:sz w:val="24"/>
        </w:rPr>
        <w:t xml:space="preserve">January </w:t>
      </w:r>
      <w:r>
        <w:rPr>
          <w:rFonts w:ascii="Arial" w:eastAsia="Arial Unicode MS" w:hAnsi="Arial" w:cs="Arial"/>
          <w:b/>
          <w:bCs/>
          <w:sz w:val="24"/>
        </w:rPr>
        <w:t>22</w:t>
      </w:r>
      <w:r>
        <w:rPr>
          <w:rFonts w:ascii="Arial" w:eastAsia="Arial Unicode MS" w:hAnsi="Arial" w:cs="Arial"/>
          <w:b/>
          <w:bCs/>
          <w:sz w:val="24"/>
          <w:vertAlign w:val="superscript"/>
        </w:rPr>
        <w:t>nd</w:t>
      </w:r>
      <w:r>
        <w:rPr>
          <w:rFonts w:ascii="Arial" w:eastAsia="Arial Unicode MS" w:hAnsi="Arial" w:cs="Arial"/>
          <w:b/>
          <w:bCs/>
          <w:sz w:val="24"/>
        </w:rPr>
        <w:t xml:space="preserve"> – 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w:t>
      </w:r>
      <w:r>
        <w:rPr>
          <w:rFonts w:ascii="Arial" w:eastAsia="Arial Unicode MS" w:hAnsi="Arial" w:cs="Arial"/>
          <w:b/>
          <w:bCs/>
          <w:sz w:val="24"/>
        </w:rPr>
        <w:t>24</w:t>
      </w:r>
      <w:r w:rsidR="003244C5" w:rsidRPr="00927C1B">
        <w:rPr>
          <w:rFonts w:ascii="Arial" w:eastAsia="Arial Unicode MS" w:hAnsi="Arial" w:cs="Arial"/>
          <w:b/>
          <w:bCs/>
        </w:rPr>
        <w:tab/>
      </w:r>
      <w:bookmarkStart w:id="0" w:name="_GoBack"/>
      <w:bookmarkEnd w:id="0"/>
      <w:r w:rsidR="00A67559">
        <w:rPr>
          <w:rFonts w:ascii="Arial" w:hAnsi="Arial" w:cs="Arial"/>
          <w:b/>
          <w:bCs/>
        </w:rPr>
        <w:t>(</w:t>
      </w:r>
      <w:r w:rsidR="00A67559">
        <w:rPr>
          <w:rFonts w:ascii="Arial" w:hAnsi="Arial" w:cs="Arial"/>
          <w:b/>
          <w:bCs/>
          <w:color w:val="0000FF"/>
        </w:rPr>
        <w:t xml:space="preserve">revision of </w:t>
      </w:r>
      <w:r w:rsidR="00A67559" w:rsidRPr="005C41A7">
        <w:rPr>
          <w:rFonts w:ascii="Arial" w:hAnsi="Arial" w:cs="Arial"/>
          <w:b/>
          <w:bCs/>
          <w:color w:val="0000FF"/>
        </w:rPr>
        <w:t>S2-2400</w:t>
      </w:r>
      <w:r w:rsidR="00A67559">
        <w:rPr>
          <w:rFonts w:ascii="Arial" w:hAnsi="Arial" w:cs="Arial"/>
          <w:b/>
          <w:bCs/>
          <w:color w:val="0000FF"/>
        </w:rPr>
        <w:t>705</w:t>
      </w:r>
      <w:r w:rsidR="00A67559">
        <w:rPr>
          <w:rFonts w:ascii="Arial" w:hAnsi="Arial" w:cs="Arial"/>
          <w:b/>
          <w:bCs/>
          <w:color w:val="0000FF"/>
        </w:rPr>
        <w:t>r0</w:t>
      </w:r>
      <w:r w:rsidR="00A67559">
        <w:rPr>
          <w:rFonts w:ascii="Arial" w:hAnsi="Arial" w:cs="Arial"/>
          <w:b/>
          <w:bCs/>
          <w:color w:val="0000FF"/>
        </w:rPr>
        <w:t>1</w:t>
      </w:r>
      <w:r w:rsidR="00A67559">
        <w:rPr>
          <w:rFonts w:ascii="Arial" w:hAnsi="Arial" w:cs="Arial"/>
          <w:b/>
          <w:bCs/>
        </w:rPr>
        <w:t>)</w:t>
      </w:r>
    </w:p>
    <w:p w14:paraId="210F65EE" w14:textId="77777777" w:rsidR="00A24F28" w:rsidRPr="00927C1B" w:rsidRDefault="00A24F28" w:rsidP="00A24F28">
      <w:pPr>
        <w:rPr>
          <w:rFonts w:ascii="Arial" w:hAnsi="Arial" w:cs="Arial"/>
        </w:rPr>
      </w:pPr>
    </w:p>
    <w:p w14:paraId="66C630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5C34257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D54">
        <w:rPr>
          <w:rFonts w:ascii="Arial" w:hAnsi="Arial" w:cs="Arial"/>
          <w:b/>
        </w:rPr>
        <w:t>New solution for</w:t>
      </w:r>
      <w:r w:rsidR="00FF47E5" w:rsidRPr="00FF47E5">
        <w:rPr>
          <w:rFonts w:ascii="Arial" w:hAnsi="Arial" w:cs="Arial"/>
          <w:b/>
        </w:rPr>
        <w:t xml:space="preserve"> Key Issue </w:t>
      </w:r>
      <w:r w:rsidR="00A14D54">
        <w:rPr>
          <w:rFonts w:ascii="Arial" w:hAnsi="Arial" w:cs="Arial"/>
          <w:b/>
        </w:rPr>
        <w:t xml:space="preserve">#2: </w:t>
      </w:r>
      <w:r w:rsidR="00A14D54" w:rsidRPr="00A14D54">
        <w:rPr>
          <w:rFonts w:ascii="Arial" w:hAnsi="Arial" w:cs="Arial"/>
          <w:b/>
        </w:rPr>
        <w:t>Support of Store and Forward Satellite operation</w:t>
      </w:r>
      <w:r w:rsidR="004D0B77">
        <w:rPr>
          <w:rFonts w:ascii="Arial" w:hAnsi="Arial" w:cs="Arial"/>
          <w:b/>
        </w:rPr>
        <w:t xml:space="preserve"> for SMS</w:t>
      </w:r>
    </w:p>
    <w:p w14:paraId="578D1EC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E2205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14:paraId="0CFE98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14:paraId="1E2C13A7" w14:textId="77777777"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on </w:t>
      </w:r>
      <w:r w:rsidR="00A14D54">
        <w:rPr>
          <w:rFonts w:ascii="Arial" w:hAnsi="Arial" w:cs="Arial"/>
          <w:i/>
        </w:rPr>
        <w:t>s</w:t>
      </w:r>
      <w:r w:rsidR="00A14D54" w:rsidRPr="00A14D54">
        <w:rPr>
          <w:rFonts w:ascii="Arial" w:hAnsi="Arial" w:cs="Arial"/>
          <w:i/>
        </w:rPr>
        <w:t xml:space="preserve">upport of </w:t>
      </w:r>
      <w:r w:rsidR="00A14D54">
        <w:rPr>
          <w:rFonts w:ascii="Arial" w:hAnsi="Arial" w:cs="Arial"/>
          <w:i/>
        </w:rPr>
        <w:t>s</w:t>
      </w:r>
      <w:r w:rsidR="00A14D54" w:rsidRPr="00A14D54">
        <w:rPr>
          <w:rFonts w:ascii="Arial" w:hAnsi="Arial" w:cs="Arial"/>
          <w:i/>
        </w:rPr>
        <w:t xml:space="preserve">tore and </w:t>
      </w:r>
      <w:r w:rsidR="00A14D54">
        <w:rPr>
          <w:rFonts w:ascii="Arial" w:hAnsi="Arial" w:cs="Arial"/>
          <w:i/>
        </w:rPr>
        <w:t>f</w:t>
      </w:r>
      <w:r w:rsidR="00A14D54" w:rsidRPr="00A14D54">
        <w:rPr>
          <w:rFonts w:ascii="Arial" w:hAnsi="Arial" w:cs="Arial"/>
          <w:i/>
        </w:rPr>
        <w:t xml:space="preserve">orward </w:t>
      </w:r>
      <w:r w:rsidR="00A14D54">
        <w:rPr>
          <w:rFonts w:ascii="Arial" w:hAnsi="Arial" w:cs="Arial"/>
          <w:i/>
        </w:rPr>
        <w:t>s</w:t>
      </w:r>
      <w:r w:rsidR="00A14D54" w:rsidRPr="00A14D54">
        <w:rPr>
          <w:rFonts w:ascii="Arial" w:hAnsi="Arial" w:cs="Arial"/>
          <w:i/>
        </w:rPr>
        <w:t>atellite operation</w:t>
      </w:r>
      <w:r w:rsidR="004D0B77">
        <w:rPr>
          <w:rFonts w:ascii="Arial" w:hAnsi="Arial" w:cs="Arial"/>
          <w:i/>
        </w:rPr>
        <w:t xml:space="preserve"> for SMS</w:t>
      </w:r>
      <w:r w:rsidR="00BA1398">
        <w:rPr>
          <w:rFonts w:ascii="Arial" w:hAnsi="Arial" w:cs="Arial"/>
          <w:i/>
        </w:rPr>
        <w:t xml:space="preserve"> in </w:t>
      </w:r>
      <w:r w:rsidR="00BA1398" w:rsidRPr="00BA1398">
        <w:rPr>
          <w:rFonts w:ascii="Arial" w:hAnsi="Arial" w:cs="Arial"/>
          <w:i/>
        </w:rPr>
        <w:t>3GPP TR 23.700-</w:t>
      </w:r>
      <w:r w:rsidR="00A14D54">
        <w:rPr>
          <w:rFonts w:ascii="Arial" w:hAnsi="Arial" w:cs="Arial"/>
          <w:i/>
        </w:rPr>
        <w:t>29</w:t>
      </w:r>
    </w:p>
    <w:p w14:paraId="1BFAC244"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DFB60F3" w14:textId="77777777" w:rsidR="00D03A8D" w:rsidRPr="00912AE0" w:rsidRDefault="00445F7A" w:rsidP="00912AE0">
      <w:pPr>
        <w:tabs>
          <w:tab w:val="num" w:pos="1440"/>
          <w:tab w:val="num" w:pos="2160"/>
        </w:tabs>
        <w:jc w:val="both"/>
        <w:rPr>
          <w:rFonts w:eastAsiaTheme="minorEastAsia"/>
          <w:lang w:eastAsia="zh-CN"/>
        </w:rPr>
      </w:pPr>
      <w:bookmarkStart w:id="1" w:name="OLE_LINK6"/>
      <w:bookmarkStart w:id="2" w:name="OLE_LINK7"/>
      <w:r>
        <w:rPr>
          <w:rFonts w:eastAsiaTheme="minorEastAsia" w:hint="eastAsia"/>
          <w:lang w:eastAsia="zh-CN"/>
        </w:rPr>
        <w:t>This</w:t>
      </w:r>
      <w:r>
        <w:rPr>
          <w:rFonts w:eastAsiaTheme="minorEastAsia"/>
          <w:lang w:eastAsia="zh-CN"/>
        </w:rPr>
        <w:t xml:space="preserve"> contribution provides</w:t>
      </w:r>
      <w:r w:rsidR="00912AE0" w:rsidRPr="00912AE0">
        <w:rPr>
          <w:rFonts w:eastAsiaTheme="minorEastAsia"/>
          <w:lang w:eastAsia="zh-CN"/>
        </w:rPr>
        <w:t xml:space="preserve"> a solution to Key Issue on support of store and forward satellite operation</w:t>
      </w:r>
      <w:r w:rsidR="004D0B77">
        <w:rPr>
          <w:rFonts w:eastAsiaTheme="minorEastAsia"/>
          <w:lang w:eastAsia="zh-CN"/>
        </w:rPr>
        <w:t xml:space="preserve"> for SMS</w:t>
      </w:r>
      <w:r w:rsidR="00912AE0" w:rsidRPr="00912AE0">
        <w:rPr>
          <w:rFonts w:eastAsiaTheme="minorEastAsia"/>
          <w:lang w:eastAsia="zh-CN"/>
        </w:rPr>
        <w:t xml:space="preserve"> in 3GPP TR 23.700-29</w:t>
      </w:r>
      <w:r w:rsidR="00912AE0">
        <w:rPr>
          <w:rFonts w:eastAsiaTheme="minorEastAsia" w:hint="eastAsia"/>
          <w:lang w:eastAsia="zh-CN"/>
        </w:rPr>
        <w:t>.</w:t>
      </w:r>
    </w:p>
    <w:bookmarkEnd w:id="1"/>
    <w:bookmarkEnd w:id="2"/>
    <w:p w14:paraId="2FC33799" w14:textId="77777777" w:rsidR="00CA6115" w:rsidRPr="00927C1B" w:rsidRDefault="00CA6115" w:rsidP="00CA6115">
      <w:pPr>
        <w:pStyle w:val="1"/>
      </w:pPr>
      <w:r>
        <w:t>2</w:t>
      </w:r>
      <w:r w:rsidRPr="00927C1B">
        <w:t xml:space="preserve">. </w:t>
      </w:r>
      <w:r>
        <w:t>Text Proposal</w:t>
      </w:r>
    </w:p>
    <w:p w14:paraId="6F38C305"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9A07FE">
        <w:rPr>
          <w:lang w:eastAsia="zh-CN"/>
        </w:rPr>
        <w:t>new chapter 6.X</w:t>
      </w:r>
      <w:r w:rsidR="00BA1398">
        <w:rPr>
          <w:lang w:eastAsia="zh-CN"/>
        </w:rPr>
        <w:t xml:space="preserve"> </w:t>
      </w:r>
      <w:r w:rsidR="003D1F9E">
        <w:rPr>
          <w:lang w:eastAsia="zh-CN"/>
        </w:rPr>
        <w:t>in 3GPP TR 23.700-29</w:t>
      </w:r>
      <w:r>
        <w:rPr>
          <w:lang w:eastAsia="zh-CN"/>
        </w:rPr>
        <w:t>.</w:t>
      </w:r>
    </w:p>
    <w:p w14:paraId="6F9E7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DB63EF3" w14:textId="77777777" w:rsidR="00606346" w:rsidRPr="005A2371" w:rsidRDefault="00606346" w:rsidP="00606346">
      <w:pPr>
        <w:pStyle w:val="2"/>
        <w:rPr>
          <w:lang w:eastAsia="zh-CN"/>
        </w:rPr>
      </w:pPr>
      <w:bookmarkStart w:id="5" w:name="_Toc324232213"/>
      <w:bookmarkStart w:id="6" w:name="_Toc326248709"/>
      <w:bookmarkStart w:id="7" w:name="_Toc22286587"/>
      <w:bookmarkStart w:id="8" w:name="_Toc23317648"/>
      <w:bookmarkStart w:id="9" w:name="_Toc92987387"/>
      <w:bookmarkEnd w:id="4"/>
      <w:r>
        <w:rPr>
          <w:lang w:eastAsia="zh-CN"/>
        </w:rPr>
        <w:t xml:space="preserve">6.0 </w:t>
      </w:r>
      <w:r w:rsidRPr="005A2371">
        <w:rPr>
          <w:lang w:eastAsia="zh-CN"/>
        </w:rPr>
        <w:t>Mapping of Solutions to Key Issues</w:t>
      </w:r>
    </w:p>
    <w:p w14:paraId="4399A926" w14:textId="77777777" w:rsidR="00606346" w:rsidRPr="005A2371" w:rsidRDefault="00606346" w:rsidP="0060634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6346" w:rsidRPr="005A2371" w14:paraId="21A5C50C" w14:textId="77777777" w:rsidTr="006078B9">
        <w:trPr>
          <w:cantSplit/>
          <w:jc w:val="center"/>
        </w:trPr>
        <w:tc>
          <w:tcPr>
            <w:tcW w:w="1524" w:type="dxa"/>
            <w:shd w:val="clear" w:color="auto" w:fill="auto"/>
          </w:tcPr>
          <w:p w14:paraId="78FAEB78" w14:textId="77777777" w:rsidR="00606346" w:rsidRPr="005A2371" w:rsidRDefault="00606346" w:rsidP="006078B9">
            <w:pPr>
              <w:pStyle w:val="TAC"/>
            </w:pPr>
          </w:p>
        </w:tc>
        <w:tc>
          <w:tcPr>
            <w:tcW w:w="6273" w:type="dxa"/>
            <w:gridSpan w:val="4"/>
            <w:shd w:val="clear" w:color="auto" w:fill="auto"/>
          </w:tcPr>
          <w:p w14:paraId="4D286489" w14:textId="77777777" w:rsidR="00606346" w:rsidRPr="005A2371" w:rsidRDefault="00606346" w:rsidP="006078B9">
            <w:pPr>
              <w:pStyle w:val="TAH"/>
            </w:pPr>
            <w:r w:rsidRPr="005A2371">
              <w:t>Key Issues</w:t>
            </w:r>
          </w:p>
        </w:tc>
      </w:tr>
      <w:tr w:rsidR="00606346" w:rsidRPr="005A2371" w14:paraId="509B7480" w14:textId="77777777" w:rsidTr="006078B9">
        <w:trPr>
          <w:cantSplit/>
          <w:jc w:val="center"/>
        </w:trPr>
        <w:tc>
          <w:tcPr>
            <w:tcW w:w="1524" w:type="dxa"/>
            <w:shd w:val="clear" w:color="auto" w:fill="auto"/>
          </w:tcPr>
          <w:p w14:paraId="6F8518B3" w14:textId="77777777" w:rsidR="00606346" w:rsidRPr="005A2371" w:rsidRDefault="00606346" w:rsidP="006078B9">
            <w:pPr>
              <w:pStyle w:val="TAH"/>
            </w:pPr>
            <w:r w:rsidRPr="005A2371">
              <w:t>Solutions</w:t>
            </w:r>
          </w:p>
        </w:tc>
        <w:tc>
          <w:tcPr>
            <w:tcW w:w="1595" w:type="dxa"/>
            <w:shd w:val="clear" w:color="auto" w:fill="auto"/>
          </w:tcPr>
          <w:p w14:paraId="601185D5" w14:textId="77777777" w:rsidR="00606346" w:rsidRPr="00F33C45" w:rsidRDefault="00606346" w:rsidP="006078B9">
            <w:pPr>
              <w:pStyle w:val="TAH"/>
              <w:rPr>
                <w:rFonts w:eastAsiaTheme="minorEastAsia"/>
                <w:lang w:eastAsia="zh-CN"/>
              </w:rPr>
            </w:pPr>
            <w:r>
              <w:rPr>
                <w:rFonts w:eastAsiaTheme="minorEastAsia" w:hint="eastAsia"/>
                <w:lang w:eastAsia="zh-CN"/>
              </w:rPr>
              <w:t>1</w:t>
            </w:r>
          </w:p>
        </w:tc>
        <w:tc>
          <w:tcPr>
            <w:tcW w:w="1559" w:type="dxa"/>
            <w:shd w:val="clear" w:color="auto" w:fill="auto"/>
          </w:tcPr>
          <w:p w14:paraId="1B48317F" w14:textId="77777777" w:rsidR="00606346" w:rsidRPr="00F33C45" w:rsidRDefault="00606346" w:rsidP="006078B9">
            <w:pPr>
              <w:pStyle w:val="TAH"/>
              <w:rPr>
                <w:rFonts w:eastAsiaTheme="minorEastAsia"/>
                <w:lang w:eastAsia="zh-CN"/>
              </w:rPr>
            </w:pPr>
            <w:r>
              <w:rPr>
                <w:rFonts w:eastAsiaTheme="minorEastAsia" w:hint="eastAsia"/>
                <w:lang w:eastAsia="zh-CN"/>
              </w:rPr>
              <w:t>2</w:t>
            </w:r>
          </w:p>
        </w:tc>
        <w:tc>
          <w:tcPr>
            <w:tcW w:w="1559" w:type="dxa"/>
            <w:shd w:val="clear" w:color="auto" w:fill="auto"/>
          </w:tcPr>
          <w:p w14:paraId="3B9F84F1" w14:textId="77777777" w:rsidR="00606346" w:rsidRPr="00F33C45" w:rsidRDefault="00606346" w:rsidP="006078B9">
            <w:pPr>
              <w:pStyle w:val="TAH"/>
              <w:rPr>
                <w:rFonts w:eastAsiaTheme="minorEastAsia"/>
                <w:lang w:eastAsia="zh-CN"/>
              </w:rPr>
            </w:pPr>
            <w:r>
              <w:rPr>
                <w:rFonts w:eastAsiaTheme="minorEastAsia" w:hint="eastAsia"/>
                <w:lang w:eastAsia="zh-CN"/>
              </w:rPr>
              <w:t>3</w:t>
            </w:r>
          </w:p>
        </w:tc>
        <w:tc>
          <w:tcPr>
            <w:tcW w:w="1560" w:type="dxa"/>
            <w:shd w:val="clear" w:color="auto" w:fill="auto"/>
          </w:tcPr>
          <w:p w14:paraId="71BBE70B" w14:textId="77777777" w:rsidR="00606346" w:rsidRPr="005A2371" w:rsidRDefault="00606346" w:rsidP="006078B9">
            <w:pPr>
              <w:pStyle w:val="TAH"/>
            </w:pPr>
          </w:p>
        </w:tc>
      </w:tr>
      <w:tr w:rsidR="00606346" w:rsidRPr="005A2371" w14:paraId="6709CB79" w14:textId="77777777" w:rsidTr="006078B9">
        <w:trPr>
          <w:cantSplit/>
          <w:jc w:val="center"/>
        </w:trPr>
        <w:tc>
          <w:tcPr>
            <w:tcW w:w="1524" w:type="dxa"/>
            <w:shd w:val="clear" w:color="auto" w:fill="auto"/>
          </w:tcPr>
          <w:p w14:paraId="76D134BA" w14:textId="288C4A5C" w:rsidR="00606346" w:rsidRPr="00F33C45" w:rsidRDefault="000132BF" w:rsidP="006078B9">
            <w:pPr>
              <w:pStyle w:val="TAH"/>
              <w:rPr>
                <w:rFonts w:eastAsiaTheme="minorEastAsia"/>
                <w:lang w:eastAsia="zh-CN"/>
              </w:rPr>
            </w:pPr>
            <w:ins w:id="10" w:author="China Telecom" w:date="2024-01-13T04:49:00Z">
              <w:r>
                <w:rPr>
                  <w:rFonts w:eastAsiaTheme="minorEastAsia" w:hint="eastAsia"/>
                  <w:lang w:eastAsia="zh-CN"/>
                </w:rPr>
                <w:t>X</w:t>
              </w:r>
            </w:ins>
          </w:p>
        </w:tc>
        <w:tc>
          <w:tcPr>
            <w:tcW w:w="1595" w:type="dxa"/>
            <w:shd w:val="clear" w:color="auto" w:fill="auto"/>
          </w:tcPr>
          <w:p w14:paraId="52E0C8CB" w14:textId="77777777" w:rsidR="00606346" w:rsidRPr="00F33C45" w:rsidRDefault="00606346" w:rsidP="006078B9">
            <w:pPr>
              <w:pStyle w:val="TAC"/>
              <w:rPr>
                <w:rFonts w:eastAsiaTheme="minorEastAsia"/>
                <w:lang w:eastAsia="zh-CN"/>
              </w:rPr>
            </w:pPr>
          </w:p>
        </w:tc>
        <w:tc>
          <w:tcPr>
            <w:tcW w:w="1559" w:type="dxa"/>
            <w:shd w:val="clear" w:color="auto" w:fill="auto"/>
          </w:tcPr>
          <w:p w14:paraId="1483EC17" w14:textId="3675AE73" w:rsidR="00606346" w:rsidRPr="000132BF" w:rsidRDefault="000132BF" w:rsidP="006078B9">
            <w:pPr>
              <w:pStyle w:val="TAC"/>
              <w:rPr>
                <w:rFonts w:eastAsiaTheme="minorEastAsia"/>
                <w:lang w:eastAsia="zh-CN"/>
              </w:rPr>
            </w:pPr>
            <w:ins w:id="11" w:author="China Telecom" w:date="2024-01-13T04:49:00Z">
              <w:r>
                <w:rPr>
                  <w:rFonts w:eastAsiaTheme="minorEastAsia" w:hint="eastAsia"/>
                  <w:lang w:eastAsia="zh-CN"/>
                </w:rPr>
                <w:t>x</w:t>
              </w:r>
            </w:ins>
          </w:p>
        </w:tc>
        <w:tc>
          <w:tcPr>
            <w:tcW w:w="1559" w:type="dxa"/>
            <w:shd w:val="clear" w:color="auto" w:fill="auto"/>
          </w:tcPr>
          <w:p w14:paraId="2404E7C1" w14:textId="77777777" w:rsidR="00606346" w:rsidRPr="005A2371" w:rsidRDefault="00606346" w:rsidP="006078B9">
            <w:pPr>
              <w:pStyle w:val="TAC"/>
            </w:pPr>
          </w:p>
        </w:tc>
        <w:tc>
          <w:tcPr>
            <w:tcW w:w="1560" w:type="dxa"/>
            <w:shd w:val="clear" w:color="auto" w:fill="auto"/>
          </w:tcPr>
          <w:p w14:paraId="6B3B8FD5" w14:textId="77777777" w:rsidR="00606346" w:rsidRPr="005A2371" w:rsidRDefault="00606346" w:rsidP="006078B9">
            <w:pPr>
              <w:pStyle w:val="TAC"/>
            </w:pPr>
          </w:p>
        </w:tc>
      </w:tr>
      <w:tr w:rsidR="00606346" w:rsidRPr="005A2371" w14:paraId="0CF90DD2" w14:textId="77777777" w:rsidTr="006078B9">
        <w:trPr>
          <w:cantSplit/>
          <w:jc w:val="center"/>
        </w:trPr>
        <w:tc>
          <w:tcPr>
            <w:tcW w:w="1524" w:type="dxa"/>
            <w:shd w:val="clear" w:color="auto" w:fill="auto"/>
          </w:tcPr>
          <w:p w14:paraId="7DCFCCC7" w14:textId="77777777" w:rsidR="00606346" w:rsidRPr="005A2371" w:rsidRDefault="00606346" w:rsidP="006078B9">
            <w:pPr>
              <w:pStyle w:val="TAH"/>
            </w:pPr>
          </w:p>
        </w:tc>
        <w:tc>
          <w:tcPr>
            <w:tcW w:w="1595" w:type="dxa"/>
            <w:shd w:val="clear" w:color="auto" w:fill="auto"/>
          </w:tcPr>
          <w:p w14:paraId="27EFD6BF" w14:textId="77777777" w:rsidR="00606346" w:rsidRPr="005A2371" w:rsidRDefault="00606346" w:rsidP="006078B9">
            <w:pPr>
              <w:pStyle w:val="TAC"/>
            </w:pPr>
          </w:p>
        </w:tc>
        <w:tc>
          <w:tcPr>
            <w:tcW w:w="1559" w:type="dxa"/>
            <w:shd w:val="clear" w:color="auto" w:fill="auto"/>
          </w:tcPr>
          <w:p w14:paraId="370E18F5" w14:textId="77777777" w:rsidR="00606346" w:rsidRPr="005A2371" w:rsidRDefault="00606346" w:rsidP="006078B9">
            <w:pPr>
              <w:pStyle w:val="TAC"/>
            </w:pPr>
          </w:p>
        </w:tc>
        <w:tc>
          <w:tcPr>
            <w:tcW w:w="1559" w:type="dxa"/>
            <w:shd w:val="clear" w:color="auto" w:fill="auto"/>
          </w:tcPr>
          <w:p w14:paraId="32E031FE" w14:textId="77777777" w:rsidR="00606346" w:rsidRPr="005A2371" w:rsidRDefault="00606346" w:rsidP="006078B9">
            <w:pPr>
              <w:pStyle w:val="TAC"/>
            </w:pPr>
          </w:p>
        </w:tc>
        <w:tc>
          <w:tcPr>
            <w:tcW w:w="1560" w:type="dxa"/>
            <w:shd w:val="clear" w:color="auto" w:fill="auto"/>
          </w:tcPr>
          <w:p w14:paraId="5DEA9F95" w14:textId="77777777" w:rsidR="00606346" w:rsidRPr="005A2371" w:rsidRDefault="00606346" w:rsidP="006078B9">
            <w:pPr>
              <w:pStyle w:val="TAC"/>
            </w:pPr>
          </w:p>
        </w:tc>
      </w:tr>
      <w:tr w:rsidR="00606346" w:rsidRPr="005A2371" w14:paraId="1EF90BEF" w14:textId="77777777" w:rsidTr="006078B9">
        <w:trPr>
          <w:cantSplit/>
          <w:jc w:val="center"/>
        </w:trPr>
        <w:tc>
          <w:tcPr>
            <w:tcW w:w="1524" w:type="dxa"/>
            <w:shd w:val="clear" w:color="auto" w:fill="auto"/>
          </w:tcPr>
          <w:p w14:paraId="4993D9FA" w14:textId="77777777" w:rsidR="00606346" w:rsidRPr="005A2371" w:rsidRDefault="00606346" w:rsidP="006078B9">
            <w:pPr>
              <w:pStyle w:val="TAH"/>
            </w:pPr>
          </w:p>
        </w:tc>
        <w:tc>
          <w:tcPr>
            <w:tcW w:w="1595" w:type="dxa"/>
            <w:shd w:val="clear" w:color="auto" w:fill="auto"/>
          </w:tcPr>
          <w:p w14:paraId="481E177F" w14:textId="77777777" w:rsidR="00606346" w:rsidRPr="005A2371" w:rsidRDefault="00606346" w:rsidP="006078B9">
            <w:pPr>
              <w:pStyle w:val="TAC"/>
            </w:pPr>
          </w:p>
        </w:tc>
        <w:tc>
          <w:tcPr>
            <w:tcW w:w="1559" w:type="dxa"/>
            <w:shd w:val="clear" w:color="auto" w:fill="auto"/>
          </w:tcPr>
          <w:p w14:paraId="45784E82" w14:textId="77777777" w:rsidR="00606346" w:rsidRPr="005A2371" w:rsidRDefault="00606346" w:rsidP="006078B9">
            <w:pPr>
              <w:pStyle w:val="TAC"/>
            </w:pPr>
          </w:p>
        </w:tc>
        <w:tc>
          <w:tcPr>
            <w:tcW w:w="1559" w:type="dxa"/>
            <w:shd w:val="clear" w:color="auto" w:fill="auto"/>
          </w:tcPr>
          <w:p w14:paraId="3368B63B" w14:textId="77777777" w:rsidR="00606346" w:rsidRPr="005A2371" w:rsidRDefault="00606346" w:rsidP="006078B9">
            <w:pPr>
              <w:pStyle w:val="TAC"/>
            </w:pPr>
          </w:p>
        </w:tc>
        <w:tc>
          <w:tcPr>
            <w:tcW w:w="1560" w:type="dxa"/>
            <w:shd w:val="clear" w:color="auto" w:fill="auto"/>
          </w:tcPr>
          <w:p w14:paraId="5323C994" w14:textId="77777777" w:rsidR="00606346" w:rsidRPr="005A2371" w:rsidRDefault="00606346" w:rsidP="006078B9">
            <w:pPr>
              <w:pStyle w:val="TAC"/>
            </w:pPr>
          </w:p>
        </w:tc>
      </w:tr>
      <w:tr w:rsidR="00606346" w:rsidRPr="005A2371" w14:paraId="492F71FE" w14:textId="77777777" w:rsidTr="006078B9">
        <w:trPr>
          <w:cantSplit/>
          <w:jc w:val="center"/>
        </w:trPr>
        <w:tc>
          <w:tcPr>
            <w:tcW w:w="1524" w:type="dxa"/>
            <w:shd w:val="clear" w:color="auto" w:fill="auto"/>
          </w:tcPr>
          <w:p w14:paraId="534B8925" w14:textId="77777777" w:rsidR="00606346" w:rsidRPr="005A2371" w:rsidRDefault="00606346" w:rsidP="006078B9">
            <w:pPr>
              <w:pStyle w:val="TAH"/>
            </w:pPr>
          </w:p>
        </w:tc>
        <w:tc>
          <w:tcPr>
            <w:tcW w:w="1595" w:type="dxa"/>
            <w:shd w:val="clear" w:color="auto" w:fill="auto"/>
          </w:tcPr>
          <w:p w14:paraId="13D9288F" w14:textId="77777777" w:rsidR="00606346" w:rsidRPr="005A2371" w:rsidRDefault="00606346" w:rsidP="006078B9">
            <w:pPr>
              <w:pStyle w:val="TAC"/>
            </w:pPr>
          </w:p>
        </w:tc>
        <w:tc>
          <w:tcPr>
            <w:tcW w:w="1559" w:type="dxa"/>
            <w:shd w:val="clear" w:color="auto" w:fill="auto"/>
          </w:tcPr>
          <w:p w14:paraId="0CF5C0CE" w14:textId="77777777" w:rsidR="00606346" w:rsidRPr="005A2371" w:rsidRDefault="00606346" w:rsidP="006078B9">
            <w:pPr>
              <w:pStyle w:val="TAC"/>
            </w:pPr>
          </w:p>
        </w:tc>
        <w:tc>
          <w:tcPr>
            <w:tcW w:w="1559" w:type="dxa"/>
            <w:shd w:val="clear" w:color="auto" w:fill="auto"/>
          </w:tcPr>
          <w:p w14:paraId="4AF263EB" w14:textId="77777777" w:rsidR="00606346" w:rsidRPr="005A2371" w:rsidRDefault="00606346" w:rsidP="006078B9">
            <w:pPr>
              <w:pStyle w:val="TAC"/>
            </w:pPr>
          </w:p>
        </w:tc>
        <w:tc>
          <w:tcPr>
            <w:tcW w:w="1560" w:type="dxa"/>
            <w:shd w:val="clear" w:color="auto" w:fill="auto"/>
          </w:tcPr>
          <w:p w14:paraId="4FF01A58" w14:textId="77777777" w:rsidR="00606346" w:rsidRPr="005A2371" w:rsidRDefault="00606346" w:rsidP="006078B9">
            <w:pPr>
              <w:pStyle w:val="TAC"/>
            </w:pPr>
          </w:p>
        </w:tc>
      </w:tr>
      <w:tr w:rsidR="00606346" w:rsidRPr="005A2371" w14:paraId="30FAFB3A" w14:textId="77777777" w:rsidTr="006078B9">
        <w:trPr>
          <w:cantSplit/>
          <w:jc w:val="center"/>
        </w:trPr>
        <w:tc>
          <w:tcPr>
            <w:tcW w:w="1524" w:type="dxa"/>
            <w:shd w:val="clear" w:color="auto" w:fill="auto"/>
          </w:tcPr>
          <w:p w14:paraId="3C34F6D0" w14:textId="77777777" w:rsidR="00606346" w:rsidRPr="005A2371" w:rsidRDefault="00606346" w:rsidP="006078B9">
            <w:pPr>
              <w:pStyle w:val="TAH"/>
            </w:pPr>
          </w:p>
        </w:tc>
        <w:tc>
          <w:tcPr>
            <w:tcW w:w="1595" w:type="dxa"/>
            <w:shd w:val="clear" w:color="auto" w:fill="auto"/>
          </w:tcPr>
          <w:p w14:paraId="56ED65B9" w14:textId="77777777" w:rsidR="00606346" w:rsidRPr="005A2371" w:rsidRDefault="00606346" w:rsidP="006078B9">
            <w:pPr>
              <w:pStyle w:val="TAC"/>
            </w:pPr>
          </w:p>
        </w:tc>
        <w:tc>
          <w:tcPr>
            <w:tcW w:w="1559" w:type="dxa"/>
            <w:shd w:val="clear" w:color="auto" w:fill="auto"/>
          </w:tcPr>
          <w:p w14:paraId="6C645414" w14:textId="77777777" w:rsidR="00606346" w:rsidRPr="005A2371" w:rsidRDefault="00606346" w:rsidP="006078B9">
            <w:pPr>
              <w:pStyle w:val="TAC"/>
            </w:pPr>
          </w:p>
        </w:tc>
        <w:tc>
          <w:tcPr>
            <w:tcW w:w="1559" w:type="dxa"/>
            <w:shd w:val="clear" w:color="auto" w:fill="auto"/>
          </w:tcPr>
          <w:p w14:paraId="5FFA765B" w14:textId="77777777" w:rsidR="00606346" w:rsidRPr="005A2371" w:rsidRDefault="00606346" w:rsidP="006078B9">
            <w:pPr>
              <w:pStyle w:val="TAC"/>
            </w:pPr>
          </w:p>
        </w:tc>
        <w:tc>
          <w:tcPr>
            <w:tcW w:w="1560" w:type="dxa"/>
            <w:shd w:val="clear" w:color="auto" w:fill="auto"/>
          </w:tcPr>
          <w:p w14:paraId="269B5AE6" w14:textId="77777777" w:rsidR="00606346" w:rsidRPr="005A2371" w:rsidRDefault="00606346" w:rsidP="006078B9">
            <w:pPr>
              <w:pStyle w:val="TAC"/>
            </w:pPr>
          </w:p>
        </w:tc>
      </w:tr>
    </w:tbl>
    <w:p w14:paraId="2784B976" w14:textId="77777777" w:rsidR="00C22FFA" w:rsidRDefault="00C22FFA" w:rsidP="00C22FFA">
      <w:pPr>
        <w:rPr>
          <w:rFonts w:eastAsia="MS Mincho"/>
        </w:rPr>
      </w:pPr>
    </w:p>
    <w:p w14:paraId="29CBB218" w14:textId="77777777"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7C0E7A" w14:textId="77777777" w:rsidR="00C22FFA" w:rsidRPr="00C22FFA" w:rsidRDefault="00C22FFA" w:rsidP="00C22FFA">
      <w:pPr>
        <w:rPr>
          <w:rFonts w:eastAsia="MS Mincho"/>
          <w:lang w:val="en-US"/>
        </w:rPr>
      </w:pPr>
    </w:p>
    <w:p w14:paraId="604403EF" w14:textId="77777777"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5326F1">
        <w:t>2</w:t>
      </w:r>
      <w:r w:rsidR="009F633E">
        <w:t xml:space="preserve">: </w:t>
      </w:r>
      <w:bookmarkEnd w:id="5"/>
      <w:bookmarkEnd w:id="6"/>
      <w:bookmarkEnd w:id="7"/>
      <w:bookmarkEnd w:id="8"/>
      <w:bookmarkEnd w:id="9"/>
      <w:r w:rsidR="003D1F9E" w:rsidRPr="003D1F9E">
        <w:t>Support of Store and Forward Satellite operation</w:t>
      </w:r>
      <w:r w:rsidR="004D0B77">
        <w:t xml:space="preserve"> for SMS</w:t>
      </w:r>
    </w:p>
    <w:p w14:paraId="2C57C8B5" w14:textId="25686841" w:rsidR="00965CA2" w:rsidRPr="00516D1F" w:rsidRDefault="00267422" w:rsidP="00516D1F">
      <w:pPr>
        <w:pStyle w:val="3"/>
      </w:pPr>
      <w:bookmarkStart w:id="12" w:name="_Toc326248710"/>
      <w:bookmarkStart w:id="13" w:name="_Toc22286588"/>
      <w:bookmarkStart w:id="14" w:name="_Toc23317649"/>
      <w:bookmarkStart w:id="15" w:name="_Toc92987388"/>
      <w:r w:rsidRPr="00BC4377">
        <w:t>6.X.1</w:t>
      </w:r>
      <w:r w:rsidRPr="00BC4377">
        <w:tab/>
      </w:r>
      <w:bookmarkEnd w:id="12"/>
      <w:bookmarkEnd w:id="13"/>
      <w:bookmarkEnd w:id="14"/>
      <w:bookmarkEnd w:id="15"/>
      <w:r w:rsidR="00B5377F">
        <w:t>Introduct</w:t>
      </w:r>
      <w:r w:rsidR="00B93710">
        <w:t>i</w:t>
      </w:r>
      <w:r w:rsidR="00B5377F">
        <w:t>on</w:t>
      </w:r>
    </w:p>
    <w:p w14:paraId="3EBB9C46" w14:textId="31744F7E" w:rsidR="00D72CCA" w:rsidRDefault="003D1F9E" w:rsidP="00445F7A">
      <w:pPr>
        <w:rPr>
          <w:noProof/>
          <w:lang w:val="en-US" w:eastAsia="zh-CN"/>
        </w:rPr>
      </w:pPr>
      <w:bookmarkStart w:id="16" w:name="_Toc509873782"/>
      <w:bookmarkStart w:id="17" w:name="_Toc509905232"/>
      <w:bookmarkStart w:id="18" w:name="_Toc22286589"/>
      <w:r w:rsidRPr="003D1F9E">
        <w:rPr>
          <w:rFonts w:eastAsiaTheme="minorEastAsia"/>
          <w:lang w:eastAsia="zh-CN"/>
        </w:rPr>
        <w:t xml:space="preserve">This solution corresponds to KT#2 to enable SMS services </w:t>
      </w:r>
      <w:r w:rsidR="00300D13">
        <w:rPr>
          <w:rFonts w:eastAsiaTheme="minorEastAsia"/>
          <w:lang w:eastAsia="zh-CN"/>
        </w:rPr>
        <w:t>with</w:t>
      </w:r>
      <w:r w:rsidRPr="003D1F9E">
        <w:rPr>
          <w:rFonts w:eastAsiaTheme="minorEastAsia"/>
          <w:lang w:eastAsia="zh-CN"/>
        </w:rPr>
        <w:t xml:space="preserve"> store </w:t>
      </w:r>
      <w:r>
        <w:rPr>
          <w:rFonts w:eastAsiaTheme="minorEastAsia"/>
          <w:lang w:eastAsia="zh-CN"/>
        </w:rPr>
        <w:t>and forward satellite operation</w:t>
      </w:r>
      <w:r w:rsidR="00BF7F2C">
        <w:rPr>
          <w:noProof/>
          <w:lang w:val="en-US" w:eastAsia="zh-CN"/>
        </w:rPr>
        <w:t>.</w:t>
      </w:r>
      <w:r w:rsidR="00344F80" w:rsidRPr="00344F80">
        <w:rPr>
          <w:lang w:eastAsia="zh-CN"/>
        </w:rPr>
        <w:t xml:space="preserve"> </w:t>
      </w:r>
    </w:p>
    <w:p w14:paraId="3E66FF13" w14:textId="77777777" w:rsidR="00B5377F" w:rsidRPr="00B5377F" w:rsidRDefault="00B5377F" w:rsidP="00B5377F">
      <w:pPr>
        <w:pStyle w:val="3"/>
      </w:pPr>
      <w:r>
        <w:t>6.X.2</w:t>
      </w:r>
      <w:r w:rsidRPr="00BC4377">
        <w:tab/>
      </w:r>
      <w:r w:rsidRPr="004646BC">
        <w:rPr>
          <w:lang w:eastAsia="ko-KR"/>
        </w:rPr>
        <w:t>Description</w:t>
      </w:r>
    </w:p>
    <w:p w14:paraId="105446FC" w14:textId="77777777" w:rsidR="00A64365" w:rsidRDefault="004650B7" w:rsidP="00641FAD">
      <w:pPr>
        <w:rPr>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r w:rsidR="00B7430C">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r>
        <w:rPr>
          <w:rFonts w:eastAsiaTheme="minorEastAsia"/>
          <w:lang w:eastAsia="zh-CN"/>
        </w:rPr>
        <w:t xml:space="preserve"> in </w:t>
      </w:r>
      <w:r w:rsidR="00B7430C">
        <w:rPr>
          <w:rFonts w:eastAsiaTheme="minorEastAsia"/>
          <w:lang w:eastAsia="zh-CN"/>
        </w:rPr>
        <w:t xml:space="preserve">Annex C of </w:t>
      </w:r>
      <w:r w:rsidR="00903170">
        <w:rPr>
          <w:rFonts w:eastAsiaTheme="minorEastAsia"/>
          <w:lang w:eastAsia="zh-CN"/>
        </w:rPr>
        <w:t>23.272</w:t>
      </w:r>
      <w:r>
        <w:rPr>
          <w:rFonts w:eastAsiaTheme="minorEastAsia"/>
          <w:lang w:eastAsia="zh-CN"/>
        </w:rPr>
        <w:t>.</w:t>
      </w:r>
    </w:p>
    <w:p w14:paraId="0C33E52D" w14:textId="77777777" w:rsidR="00641FAD" w:rsidRDefault="00A64365" w:rsidP="00A64365">
      <w:pPr>
        <w:pStyle w:val="NO"/>
      </w:pPr>
      <w:r>
        <w:rPr>
          <w:lang w:eastAsia="zh-CN"/>
        </w:rPr>
        <w:t>NOTE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14:paraId="3DEBA898" w14:textId="77777777" w:rsidR="00641FAD" w:rsidRDefault="00291A8E" w:rsidP="00641FAD">
      <w:pPr>
        <w:jc w:val="center"/>
      </w:pPr>
      <w:r>
        <w:object w:dxaOrig="11321" w:dyaOrig="3991" w14:anchorId="32BD00D5">
          <v:shape id="_x0000_i1026" type="#_x0000_t75" style="width:374.15pt;height:131.7pt" o:ole="">
            <v:imagedata r:id="rId13" o:title=""/>
          </v:shape>
          <o:OLEObject Type="Embed" ProgID="Visio.Drawing.15" ShapeID="_x0000_i1026" DrawAspect="Content" ObjectID="_1768030425" r:id="rId14"/>
        </w:object>
      </w:r>
    </w:p>
    <w:p w14:paraId="14AFA05E" w14:textId="77777777" w:rsidR="001514F4" w:rsidRPr="004650B7" w:rsidRDefault="004650B7" w:rsidP="004650B7">
      <w:pPr>
        <w:pStyle w:val="B1"/>
        <w:jc w:val="center"/>
        <w:rPr>
          <w:rFonts w:eastAsia="微软雅黑"/>
          <w:lang w:eastAsia="zh-CN"/>
        </w:rPr>
      </w:pPr>
      <w:r w:rsidRPr="004650B7">
        <w:rPr>
          <w:rFonts w:eastAsia="微软雅黑"/>
          <w:lang w:eastAsia="zh-CN"/>
        </w:rPr>
        <w:t>Figure 6.X.</w:t>
      </w:r>
      <w:r w:rsidR="00A23710">
        <w:rPr>
          <w:rFonts w:eastAsia="微软雅黑"/>
          <w:lang w:eastAsia="zh-CN"/>
        </w:rPr>
        <w:t>2</w:t>
      </w:r>
      <w:r w:rsidRPr="004650B7">
        <w:rPr>
          <w:rFonts w:eastAsia="微软雅黑"/>
          <w:lang w:eastAsia="zh-CN"/>
        </w:rPr>
        <w:t>-1:</w:t>
      </w:r>
      <w:r>
        <w:rPr>
          <w:rFonts w:eastAsia="微软雅黑"/>
          <w:lang w:eastAsia="zh-CN"/>
        </w:rPr>
        <w:t xml:space="preserve"> S</w:t>
      </w:r>
      <w:r w:rsidRPr="004650B7">
        <w:rPr>
          <w:rFonts w:eastAsia="微软雅黑"/>
          <w:lang w:eastAsia="zh-CN"/>
        </w:rPr>
        <w:t xml:space="preserve">atellite </w:t>
      </w:r>
      <w:r>
        <w:rPr>
          <w:rFonts w:eastAsia="微软雅黑"/>
          <w:lang w:eastAsia="zh-CN"/>
        </w:rPr>
        <w:t>A</w:t>
      </w:r>
      <w:r w:rsidRPr="004650B7">
        <w:rPr>
          <w:rFonts w:eastAsia="微软雅黑"/>
          <w:lang w:eastAsia="zh-CN"/>
        </w:rPr>
        <w:t>rchitecture for SMS</w:t>
      </w:r>
    </w:p>
    <w:p w14:paraId="30A80520" w14:textId="77777777" w:rsidR="00641FAD" w:rsidRDefault="005759C5" w:rsidP="00641FAD">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p>
    <w:p w14:paraId="38D96156" w14:textId="77777777" w:rsidR="00732C75" w:rsidRDefault="00732C75" w:rsidP="00BD73CD">
      <w:pPr>
        <w:rPr>
          <w:rFonts w:eastAsia="微软雅黑"/>
          <w:lang w:eastAsia="zh-CN"/>
        </w:rPr>
      </w:pPr>
      <w:r>
        <w:rPr>
          <w:rFonts w:eastAsia="微软雅黑"/>
          <w:lang w:eastAsia="zh-CN"/>
        </w:rPr>
        <w:t>It is assumed that t</w:t>
      </w:r>
      <w:r w:rsidR="00850F61">
        <w:rPr>
          <w:rFonts w:eastAsia="微软雅黑"/>
          <w:lang w:eastAsia="zh-CN"/>
        </w:rPr>
        <w:t xml:space="preserve">he UE </w:t>
      </w:r>
      <w:r>
        <w:rPr>
          <w:rFonts w:eastAsia="微软雅黑"/>
          <w:lang w:eastAsia="zh-CN"/>
        </w:rPr>
        <w:t>attaches to the EPS network, which includes NFs located on satellite and ground, by</w:t>
      </w:r>
      <w:r w:rsidR="00F1101B">
        <w:rPr>
          <w:rFonts w:eastAsia="微软雅黑"/>
          <w:lang w:eastAsia="zh-CN"/>
        </w:rPr>
        <w:t xml:space="preserve"> using</w:t>
      </w:r>
      <w:r>
        <w:rPr>
          <w:rFonts w:eastAsia="微软雅黑"/>
          <w:lang w:eastAsia="zh-CN"/>
        </w:rPr>
        <w:t xml:space="preserve"> other solutions described in other chapters.</w:t>
      </w:r>
    </w:p>
    <w:p w14:paraId="0677E960" w14:textId="1622FDAE" w:rsidR="00D73229" w:rsidRDefault="00300D13" w:rsidP="00BD73CD">
      <w:pPr>
        <w:rPr>
          <w:rFonts w:eastAsiaTheme="minorEastAsia"/>
          <w:lang w:eastAsia="zh-CN"/>
        </w:rPr>
      </w:pPr>
      <w:r>
        <w:rPr>
          <w:rFonts w:eastAsia="微软雅黑"/>
          <w:lang w:eastAsia="zh-CN"/>
        </w:rPr>
        <w:t>Since the NF</w:t>
      </w:r>
      <w:r w:rsidRPr="00325594">
        <w:rPr>
          <w:rFonts w:eastAsia="微软雅黑"/>
          <w:lang w:eastAsia="zh-CN"/>
        </w:rPr>
        <w:t>s</w:t>
      </w:r>
      <w:r>
        <w:rPr>
          <w:rFonts w:eastAsia="微软雅黑"/>
          <w:lang w:eastAsia="zh-CN"/>
        </w:rPr>
        <w:t xml:space="preserve"> on-board satellite do not always have </w:t>
      </w:r>
      <w:r w:rsidR="001D1688">
        <w:rPr>
          <w:rFonts w:eastAsia="微软雅黑"/>
          <w:lang w:eastAsia="zh-CN"/>
        </w:rPr>
        <w:t>continuous</w:t>
      </w:r>
      <w:r>
        <w:rPr>
          <w:rFonts w:eastAsia="微软雅黑"/>
          <w:lang w:eastAsia="zh-CN"/>
        </w:rPr>
        <w:t xml:space="preserve"> feeder link connected to groun</w:t>
      </w:r>
      <w:r w:rsidR="001D1688">
        <w:rPr>
          <w:rFonts w:eastAsia="微软雅黑"/>
          <w:lang w:eastAsia="zh-CN"/>
        </w:rPr>
        <w:t>d</w:t>
      </w:r>
      <w:r>
        <w:rPr>
          <w:rFonts w:eastAsia="微软雅黑"/>
          <w:lang w:eastAsia="zh-CN"/>
        </w:rPr>
        <w:t>, i</w:t>
      </w:r>
      <w:r w:rsidR="00A43F17">
        <w:rPr>
          <w:rFonts w:eastAsia="微软雅黑"/>
          <w:lang w:eastAsia="zh-CN"/>
        </w:rPr>
        <w:t xml:space="preserve">f </w:t>
      </w:r>
      <w:r w:rsidR="00325594">
        <w:rPr>
          <w:rFonts w:eastAsia="微软雅黑"/>
          <w:lang w:eastAsia="zh-CN"/>
        </w:rPr>
        <w:t xml:space="preserve">ground </w:t>
      </w:r>
      <w:r w:rsidR="00325594">
        <w:rPr>
          <w:rFonts w:eastAsia="微软雅黑" w:hint="eastAsia"/>
          <w:lang w:eastAsia="zh-CN"/>
        </w:rPr>
        <w:t>NF</w:t>
      </w:r>
      <w:r w:rsidR="00325594">
        <w:rPr>
          <w:rFonts w:eastAsia="微软雅黑"/>
          <w:lang w:eastAsia="zh-CN"/>
        </w:rPr>
        <w:t>s</w:t>
      </w:r>
      <w:r w:rsidR="00325594" w:rsidRPr="00325594">
        <w:rPr>
          <w:rFonts w:eastAsia="微软雅黑"/>
          <w:lang w:eastAsia="zh-CN"/>
        </w:rPr>
        <w:t xml:space="preserve"> do not know when</w:t>
      </w:r>
      <w:r w:rsidR="000E4F46">
        <w:rPr>
          <w:rFonts w:eastAsia="微软雅黑"/>
          <w:lang w:eastAsia="zh-CN"/>
        </w:rPr>
        <w:t xml:space="preserve"> NF</w:t>
      </w:r>
      <w:r w:rsidR="000E4F46" w:rsidRPr="00325594">
        <w:rPr>
          <w:rFonts w:eastAsia="微软雅黑"/>
          <w:lang w:eastAsia="zh-CN"/>
        </w:rPr>
        <w:t>s</w:t>
      </w:r>
      <w:r w:rsidR="00325594">
        <w:rPr>
          <w:rFonts w:eastAsia="微软雅黑"/>
          <w:lang w:eastAsia="zh-CN"/>
        </w:rPr>
        <w:t xml:space="preserve"> on-board</w:t>
      </w:r>
      <w:r w:rsidR="000E4F46">
        <w:rPr>
          <w:rFonts w:eastAsia="微软雅黑"/>
          <w:lang w:eastAsia="zh-CN"/>
        </w:rPr>
        <w:t xml:space="preserve"> satellite</w:t>
      </w:r>
      <w:r w:rsidR="00325594" w:rsidRPr="00325594">
        <w:rPr>
          <w:rFonts w:eastAsia="微软雅黑"/>
          <w:lang w:eastAsia="zh-CN"/>
        </w:rPr>
        <w:t xml:space="preserve"> can communicate</w:t>
      </w:r>
      <w:r w:rsidR="009F5A1A">
        <w:rPr>
          <w:rFonts w:eastAsia="微软雅黑"/>
          <w:lang w:eastAsia="zh-CN"/>
        </w:rPr>
        <w:t xml:space="preserve"> with</w:t>
      </w:r>
      <w:r w:rsidR="00325594" w:rsidRPr="00325594">
        <w:rPr>
          <w:rFonts w:eastAsia="微软雅黑"/>
          <w:lang w:eastAsia="zh-CN"/>
        </w:rPr>
        <w:t xml:space="preserve">,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w:t>
      </w:r>
      <w:r w:rsidR="002B0A78">
        <w:rPr>
          <w:rFonts w:eastAsia="微软雅黑"/>
          <w:lang w:eastAsia="zh-CN"/>
        </w:rPr>
        <w:t>destin</w:t>
      </w:r>
      <w:r>
        <w:rPr>
          <w:rFonts w:eastAsia="微软雅黑"/>
          <w:lang w:eastAsia="zh-CN"/>
        </w:rPr>
        <w:t xml:space="preserve">ated </w:t>
      </w:r>
      <w:r w:rsidR="00A26EF7">
        <w:rPr>
          <w:rFonts w:eastAsia="微软雅黑"/>
          <w:lang w:eastAsia="zh-CN"/>
        </w:rPr>
        <w:t>to on-board</w:t>
      </w:r>
      <w:r w:rsidR="00A26EF7" w:rsidRPr="00325594">
        <w:rPr>
          <w:rFonts w:eastAsia="微软雅黑"/>
          <w:lang w:eastAsia="zh-CN"/>
        </w:rPr>
        <w:t xml:space="preserve"> </w:t>
      </w:r>
      <w:r w:rsidR="00A26EF7">
        <w:rPr>
          <w:rFonts w:eastAsia="微软雅黑"/>
          <w:lang w:eastAsia="zh-CN"/>
        </w:rPr>
        <w:t>NF</w:t>
      </w:r>
      <w:r w:rsidR="00A26EF7" w:rsidRPr="00325594">
        <w:rPr>
          <w:rFonts w:eastAsia="微软雅黑"/>
          <w:lang w:eastAsia="zh-CN"/>
        </w:rPr>
        <w:t xml:space="preserve">s </w:t>
      </w:r>
      <w:r w:rsidR="00325594" w:rsidRPr="00325594">
        <w:rPr>
          <w:rFonts w:eastAsia="微软雅黑"/>
          <w:lang w:eastAsia="zh-CN"/>
        </w:rPr>
        <w:t xml:space="preserve">may fail </w:t>
      </w:r>
      <w:r w:rsidR="00A26EF7">
        <w:rPr>
          <w:rFonts w:eastAsia="微软雅黑"/>
          <w:lang w:eastAsia="zh-CN"/>
        </w:rPr>
        <w:t>and/</w:t>
      </w:r>
      <w:r w:rsidR="00325594" w:rsidRPr="00325594">
        <w:rPr>
          <w:rFonts w:eastAsia="微软雅黑"/>
          <w:lang w:eastAsia="zh-CN"/>
        </w:rPr>
        <w:t xml:space="preserve">or be retransmitted multiple times. In order to reduce the impact on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including SMS, the </w:t>
      </w:r>
      <w:r w:rsidR="00325594">
        <w:rPr>
          <w:rFonts w:eastAsia="微软雅黑"/>
          <w:lang w:eastAsia="zh-CN"/>
        </w:rPr>
        <w:t>on-board NF</w:t>
      </w:r>
      <w:r w:rsidR="00325594" w:rsidRPr="00325594">
        <w:rPr>
          <w:rFonts w:eastAsia="微软雅黑"/>
          <w:lang w:eastAsia="zh-CN"/>
        </w:rPr>
        <w:t xml:space="preserve"> </w:t>
      </w:r>
      <w:r w:rsidR="00A26EF7">
        <w:rPr>
          <w:rFonts w:eastAsia="微软雅黑"/>
          <w:lang w:eastAsia="zh-CN"/>
        </w:rPr>
        <w:t>should</w:t>
      </w:r>
      <w:r w:rsidR="00325594" w:rsidRPr="00325594">
        <w:rPr>
          <w:rFonts w:eastAsia="微软雅黑"/>
          <w:lang w:eastAsia="zh-CN"/>
        </w:rPr>
        <w:t xml:space="preserve"> </w:t>
      </w:r>
      <w:r w:rsidR="00A43F17">
        <w:rPr>
          <w:rFonts w:eastAsia="微软雅黑"/>
          <w:lang w:eastAsia="zh-CN"/>
        </w:rPr>
        <w:t>provide</w:t>
      </w:r>
      <w:r w:rsidR="00A43F17" w:rsidRPr="00325594">
        <w:rPr>
          <w:rFonts w:eastAsia="微软雅黑"/>
          <w:lang w:eastAsia="zh-CN"/>
        </w:rPr>
        <w:t xml:space="preserve"> </w:t>
      </w:r>
      <w:r w:rsidR="00325594" w:rsidRPr="00325594">
        <w:rPr>
          <w:rFonts w:eastAsia="微软雅黑"/>
          <w:lang w:eastAsia="zh-CN"/>
        </w:rPr>
        <w:t xml:space="preserve">the available communication time to the ground NF. Specifically, the on-board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MME</w:t>
      </w:r>
      <w:r w:rsidR="008C2108">
        <w:rPr>
          <w:rFonts w:eastAsia="微软雅黑"/>
          <w:lang w:eastAsia="zh-CN"/>
        </w:rPr>
        <w:t>)</w:t>
      </w:r>
      <w:r w:rsidR="00325594" w:rsidRPr="00325594">
        <w:rPr>
          <w:rFonts w:eastAsia="微软雅黑"/>
          <w:lang w:eastAsia="zh-CN"/>
        </w:rPr>
        <w:t xml:space="preserve"> </w:t>
      </w:r>
      <w:r w:rsidR="008C2108">
        <w:rPr>
          <w:rFonts w:eastAsia="微软雅黑"/>
          <w:lang w:eastAsia="zh-CN"/>
        </w:rPr>
        <w:t>can determine</w:t>
      </w:r>
      <w:r w:rsidR="008C2108" w:rsidRPr="00325594">
        <w:rPr>
          <w:rFonts w:eastAsia="微软雅黑"/>
          <w:lang w:eastAsia="zh-CN"/>
        </w:rPr>
        <w:t xml:space="preserve"> </w:t>
      </w:r>
      <w:r w:rsidR="00325594" w:rsidRPr="00325594">
        <w:rPr>
          <w:rFonts w:eastAsia="微软雅黑"/>
          <w:lang w:eastAsia="zh-CN"/>
        </w:rPr>
        <w:t xml:space="preserve">the </w:t>
      </w:r>
      <w:r w:rsidR="00325594">
        <w:rPr>
          <w:rFonts w:eastAsia="微软雅黑"/>
          <w:lang w:eastAsia="zh-CN"/>
        </w:rPr>
        <w:t xml:space="preserve">available </w:t>
      </w:r>
      <w:r w:rsidR="00325594" w:rsidRPr="00325594">
        <w:rPr>
          <w:rFonts w:eastAsia="微软雅黑"/>
          <w:lang w:eastAsia="zh-CN"/>
        </w:rPr>
        <w:t>communicati</w:t>
      </w:r>
      <w:r w:rsidR="00325594">
        <w:rPr>
          <w:rFonts w:eastAsia="微软雅黑"/>
          <w:lang w:eastAsia="zh-CN"/>
        </w:rPr>
        <w:t>on time information</w:t>
      </w:r>
      <w:r w:rsidR="00325594" w:rsidRPr="00325594">
        <w:rPr>
          <w:rFonts w:eastAsia="微软雅黑"/>
          <w:lang w:eastAsia="zh-CN"/>
        </w:rPr>
        <w:t xml:space="preserve"> based on the ephemeris information</w:t>
      </w:r>
      <w:r w:rsidR="008C2108">
        <w:rPr>
          <w:rFonts w:eastAsia="微软雅黑"/>
          <w:lang w:eastAsia="zh-CN"/>
        </w:rPr>
        <w:t xml:space="preserve"> and connectivity information of feeder link</w:t>
      </w:r>
      <w:r w:rsidR="00325594" w:rsidRPr="00325594">
        <w:rPr>
          <w:rFonts w:eastAsia="微软雅黑"/>
          <w:lang w:eastAsia="zh-CN"/>
        </w:rPr>
        <w:t>. When the satellite is connected to the ground</w:t>
      </w:r>
      <w:r w:rsidR="00325594">
        <w:rPr>
          <w:rFonts w:eastAsia="微软雅黑"/>
          <w:lang w:eastAsia="zh-CN"/>
        </w:rPr>
        <w:t xml:space="preserve"> via feeder link</w:t>
      </w:r>
      <w:r w:rsidR="00325594" w:rsidRPr="00325594">
        <w:rPr>
          <w:rFonts w:eastAsia="微软雅黑"/>
          <w:lang w:eastAsia="zh-CN"/>
        </w:rPr>
        <w:t xml:space="preserve">, the on-board </w:t>
      </w:r>
      <w:r w:rsidR="008C2108">
        <w:rPr>
          <w:rFonts w:eastAsia="微软雅黑"/>
          <w:lang w:eastAsia="zh-CN"/>
        </w:rPr>
        <w:t>NF</w:t>
      </w:r>
      <w:r w:rsidR="008C2108" w:rsidRPr="00325594">
        <w:rPr>
          <w:rFonts w:eastAsia="微软雅黑"/>
          <w:lang w:eastAsia="zh-CN"/>
        </w:rPr>
        <w:t xml:space="preserve"> </w:t>
      </w:r>
      <w:r w:rsidR="00325594" w:rsidRPr="00325594">
        <w:rPr>
          <w:rFonts w:eastAsia="微软雅黑"/>
          <w:lang w:eastAsia="zh-CN"/>
        </w:rPr>
        <w:t xml:space="preserve">can send the </w:t>
      </w:r>
      <w:r w:rsidR="00325594">
        <w:rPr>
          <w:rFonts w:eastAsia="微软雅黑"/>
          <w:lang w:eastAsia="zh-CN"/>
        </w:rPr>
        <w:t xml:space="preserve">available </w:t>
      </w:r>
      <w:r w:rsidR="00325594" w:rsidRPr="00325594">
        <w:rPr>
          <w:rFonts w:eastAsia="微软雅黑"/>
          <w:lang w:eastAsia="zh-CN"/>
        </w:rPr>
        <w:t xml:space="preserve">communication time information to the ground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HSS</w:t>
      </w:r>
      <w:r w:rsidR="008C2108">
        <w:rPr>
          <w:rFonts w:eastAsia="微软雅黑"/>
          <w:lang w:eastAsia="zh-CN"/>
        </w:rPr>
        <w:t>)</w:t>
      </w:r>
      <w:r w:rsidR="00325594" w:rsidRPr="00325594">
        <w:rPr>
          <w:rFonts w:eastAsia="微软雅黑"/>
          <w:lang w:eastAsia="zh-CN"/>
        </w:rPr>
        <w:t xml:space="preserve">. </w:t>
      </w:r>
      <w:r w:rsidR="00325594">
        <w:rPr>
          <w:rFonts w:eastAsia="微软雅黑"/>
          <w:lang w:eastAsia="zh-CN"/>
        </w:rPr>
        <w:t xml:space="preserve">It is </w:t>
      </w:r>
      <w:r w:rsidR="009F5A1A">
        <w:rPr>
          <w:rFonts w:eastAsia="微软雅黑"/>
          <w:lang w:eastAsia="zh-CN"/>
        </w:rPr>
        <w:t>a gene</w:t>
      </w:r>
      <w:r w:rsidR="000E5327">
        <w:rPr>
          <w:rFonts w:eastAsia="微软雅黑"/>
          <w:lang w:eastAsia="zh-CN"/>
        </w:rPr>
        <w:t xml:space="preserve">ral mechanism applicable for </w:t>
      </w:r>
      <w:r w:rsidR="00325594">
        <w:rPr>
          <w:rFonts w:eastAsia="微软雅黑"/>
          <w:lang w:eastAsia="zh-CN"/>
        </w:rPr>
        <w:t xml:space="preserve">store and </w:t>
      </w:r>
      <w:r w:rsidR="00325594" w:rsidRPr="00325594">
        <w:rPr>
          <w:rFonts w:eastAsia="微软雅黑"/>
          <w:lang w:eastAsia="zh-CN"/>
        </w:rPr>
        <w:t xml:space="preserve">forward </w:t>
      </w:r>
      <w:r w:rsidR="00325594">
        <w:rPr>
          <w:rFonts w:eastAsia="微软雅黑"/>
          <w:lang w:eastAsia="zh-CN"/>
        </w:rPr>
        <w:t>satellite operation</w:t>
      </w:r>
      <w:r w:rsidR="00325594" w:rsidRPr="00325594">
        <w:rPr>
          <w:rFonts w:eastAsia="微软雅黑"/>
          <w:lang w:eastAsia="zh-CN"/>
        </w:rPr>
        <w:t xml:space="preserve"> and is not limited to SMS.</w:t>
      </w:r>
      <w:r w:rsidR="00EF521C">
        <w:rPr>
          <w:rFonts w:eastAsia="微软雅黑"/>
          <w:lang w:eastAsia="zh-CN"/>
        </w:rPr>
        <w:t xml:space="preserve"> </w:t>
      </w:r>
      <w:r w:rsidR="009F5A1A">
        <w:t>D</w:t>
      </w:r>
      <w:r w:rsidR="009F5A1A" w:rsidRPr="001B7C50">
        <w:t>etail</w:t>
      </w:r>
      <w:r w:rsidR="009F5A1A">
        <w:t>ed</w:t>
      </w:r>
      <w:r w:rsidR="009F5A1A" w:rsidRPr="001B7C50">
        <w:t xml:space="preserve"> procedure is described in clause</w:t>
      </w:r>
      <w:r w:rsidR="009F5A1A" w:rsidRPr="00325594" w:rsidDel="00DF155E">
        <w:rPr>
          <w:rFonts w:eastAsia="微软雅黑"/>
          <w:lang w:eastAsia="zh-CN"/>
        </w:rPr>
        <w:t xml:space="preserve"> </w:t>
      </w:r>
      <w:r w:rsidR="009F5A1A">
        <w:rPr>
          <w:rFonts w:eastAsia="微软雅黑"/>
          <w:lang w:eastAsia="zh-CN"/>
        </w:rPr>
        <w:t>6.X.3.1.</w:t>
      </w:r>
    </w:p>
    <w:p w14:paraId="4140C624" w14:textId="77777777" w:rsidR="00D73229" w:rsidRDefault="003F1557" w:rsidP="00D73229">
      <w:pPr>
        <w:rPr>
          <w:lang w:eastAsia="zh-CN"/>
        </w:rPr>
      </w:pPr>
      <w:r w:rsidRPr="003F1557">
        <w:rPr>
          <w:lang w:eastAsia="zh-CN"/>
        </w:rPr>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19" w:name="OLE_LINK5"/>
      <w:r w:rsidRPr="003F1557">
        <w:rPr>
          <w:lang w:eastAsia="zh-CN"/>
        </w:rPr>
        <w:t>based on the stored</w:t>
      </w:r>
      <w:r>
        <w:rPr>
          <w:lang w:eastAsia="zh-CN"/>
        </w:rPr>
        <w:t xml:space="preserve"> available</w:t>
      </w:r>
      <w:r w:rsidRPr="003F1557">
        <w:rPr>
          <w:lang w:eastAsia="zh-CN"/>
        </w:rPr>
        <w:t xml:space="preserve"> communication time</w:t>
      </w:r>
      <w:r w:rsidR="00607651">
        <w:rPr>
          <w:lang w:eastAsia="zh-CN"/>
        </w:rPr>
        <w:t xml:space="preserve"> of the</w:t>
      </w:r>
      <w:bookmarkEnd w:id="19"/>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6.X.3.2</w:t>
      </w:r>
      <w:r w:rsidRPr="00B84DA9">
        <w:rPr>
          <w:lang w:eastAsia="zh-CN"/>
        </w:rPr>
        <w:t>.</w:t>
      </w:r>
    </w:p>
    <w:p w14:paraId="6CFE2ABE" w14:textId="77777777"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6.X.3.3</w:t>
      </w:r>
      <w:r w:rsidR="009E7491">
        <w:rPr>
          <w:lang w:eastAsia="zh-CN"/>
        </w:rPr>
        <w:t>:</w:t>
      </w:r>
    </w:p>
    <w:p w14:paraId="6DBAA8CA" w14:textId="77777777" w:rsidR="00194898" w:rsidRDefault="009E7491" w:rsidP="00194898">
      <w:pPr>
        <w:rPr>
          <w:lang w:eastAsia="zh-CN"/>
        </w:rPr>
      </w:pPr>
      <w:r>
        <w:rPr>
          <w:lang w:eastAsia="zh-CN"/>
        </w:rPr>
        <w:t xml:space="preserve">Option </w:t>
      </w:r>
      <w:r w:rsidR="00194898">
        <w:rPr>
          <w:lang w:eastAsia="zh-CN"/>
        </w:rPr>
        <w:t>A:</w:t>
      </w:r>
      <w:r>
        <w:rPr>
          <w:lang w:eastAsia="zh-CN"/>
        </w:rPr>
        <w:t xml:space="preserve"> The MME</w:t>
      </w:r>
      <w:r w:rsidRPr="009E7491">
        <w:rPr>
          <w:lang w:eastAsia="zh-CN"/>
        </w:rPr>
        <w:t xml:space="preserve"> </w:t>
      </w:r>
      <w:r>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14:paraId="2CEA51A2" w14:textId="5B929909" w:rsidR="009E7491" w:rsidRDefault="009E7491" w:rsidP="00CE679D">
      <w:pPr>
        <w:rPr>
          <w:lang w:eastAsia="zh-CN"/>
        </w:rPr>
      </w:pPr>
      <w:r>
        <w:rPr>
          <w:lang w:eastAsia="zh-CN"/>
        </w:rPr>
        <w:t xml:space="preserve">Option </w:t>
      </w:r>
      <w:r w:rsidR="00194898">
        <w:rPr>
          <w:lang w:eastAsia="zh-CN"/>
        </w:rPr>
        <w:t>B:</w:t>
      </w:r>
      <w:r w:rsidR="0027251A">
        <w:rPr>
          <w:lang w:eastAsia="zh-CN"/>
        </w:rPr>
        <w:t xml:space="preserve"> </w:t>
      </w:r>
      <w:r>
        <w:rPr>
          <w:lang w:eastAsia="zh-CN"/>
        </w:rPr>
        <w:t xml:space="preserve">The MME </w:t>
      </w:r>
      <w:r w:rsidRPr="009E7491">
        <w:rPr>
          <w:lang w:eastAsia="zh-CN"/>
        </w:rPr>
        <w:t>reject</w:t>
      </w:r>
      <w:r>
        <w:rPr>
          <w:lang w:eastAsia="zh-CN"/>
        </w:rPr>
        <w:t>s</w:t>
      </w:r>
      <w:r w:rsidRPr="009E7491">
        <w:rPr>
          <w:lang w:eastAsia="zh-CN"/>
        </w:rPr>
        <w:t xml:space="preserve"> </w:t>
      </w:r>
      <w:r>
        <w:rPr>
          <w:lang w:eastAsia="zh-CN"/>
        </w:rPr>
        <w:t>the MT SMS received from SMS-GMSC. The MME can receive the MT SMS again from SMS-GMSC</w:t>
      </w:r>
      <w:r w:rsidRPr="009E7491">
        <w:rPr>
          <w:lang w:eastAsia="zh-CN"/>
        </w:rPr>
        <w:t xml:space="preserve"> </w:t>
      </w:r>
      <w:r>
        <w:rPr>
          <w:lang w:eastAsia="zh-CN"/>
        </w:rPr>
        <w:t xml:space="preserve">at a </w:t>
      </w:r>
      <w:r w:rsidR="001D1688">
        <w:rPr>
          <w:lang w:eastAsia="zh-CN"/>
        </w:rPr>
        <w:t xml:space="preserve">future </w:t>
      </w:r>
      <w:r>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Pr>
          <w:lang w:eastAsia="zh-CN"/>
        </w:rPr>
        <w:t>perform</w:t>
      </w:r>
      <w:r w:rsidR="001D1688">
        <w:rPr>
          <w:lang w:eastAsia="zh-CN"/>
        </w:rPr>
        <w:t>s</w:t>
      </w:r>
      <w:r>
        <w:rPr>
          <w:lang w:eastAsia="zh-CN"/>
        </w:rPr>
        <w:t xml:space="preserve"> Option A</w:t>
      </w:r>
      <w:r w:rsidR="00012E76">
        <w:rPr>
          <w:lang w:eastAsia="zh-CN"/>
        </w:rPr>
        <w:t>.</w:t>
      </w:r>
      <w:r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Pr="009E7491">
        <w:rPr>
          <w:lang w:eastAsia="zh-CN"/>
        </w:rPr>
        <w:t xml:space="preserve"> to economically utilize </w:t>
      </w:r>
      <w:r w:rsidR="00012E76">
        <w:rPr>
          <w:lang w:eastAsia="zh-CN"/>
        </w:rPr>
        <w:t xml:space="preserve">the </w:t>
      </w:r>
      <w:r w:rsidR="00012E76" w:rsidRPr="00012E76">
        <w:rPr>
          <w:lang w:eastAsia="zh-CN"/>
        </w:rPr>
        <w:t>costful</w:t>
      </w:r>
      <w:r w:rsidRPr="009E7491">
        <w:rPr>
          <w:lang w:eastAsia="zh-CN"/>
        </w:rPr>
        <w:t xml:space="preserve"> storage </w:t>
      </w:r>
      <w:r w:rsidR="001D1688">
        <w:rPr>
          <w:lang w:eastAsia="zh-CN"/>
        </w:rPr>
        <w:t>resource on satellite</w:t>
      </w:r>
      <w:r>
        <w:rPr>
          <w:lang w:eastAsia="zh-CN"/>
        </w:rPr>
        <w:t>.</w:t>
      </w:r>
    </w:p>
    <w:p w14:paraId="344A7E42" w14:textId="77777777" w:rsidR="00267422" w:rsidRPr="00BC4377" w:rsidRDefault="00B511AF" w:rsidP="00267422">
      <w:pPr>
        <w:pStyle w:val="3"/>
      </w:pPr>
      <w:bookmarkStart w:id="20" w:name="_Toc23317650"/>
      <w:bookmarkStart w:id="21" w:name="_Toc92987389"/>
      <w:r>
        <w:t>6.X.3</w:t>
      </w:r>
      <w:r w:rsidR="00267422" w:rsidRPr="00BC4377">
        <w:tab/>
        <w:t>Procedures</w:t>
      </w:r>
      <w:bookmarkEnd w:id="16"/>
      <w:bookmarkEnd w:id="17"/>
      <w:bookmarkEnd w:id="18"/>
      <w:bookmarkEnd w:id="20"/>
      <w:bookmarkEnd w:id="21"/>
    </w:p>
    <w:p w14:paraId="4C6E790A" w14:textId="46DE1AF1" w:rsidR="005C7705" w:rsidRPr="0062744A" w:rsidRDefault="00267422" w:rsidP="0062744A">
      <w:pPr>
        <w:pStyle w:val="EditorsNote"/>
      </w:pPr>
      <w:r w:rsidRPr="00BC4377">
        <w:t>Editor's note:</w:t>
      </w:r>
      <w:r w:rsidRPr="00BC4377">
        <w:tab/>
        <w:t>This clause</w:t>
      </w:r>
      <w:r>
        <w:t xml:space="preserve"> </w:t>
      </w:r>
      <w:r w:rsidRPr="00BC4377">
        <w:t>describes services and related procedures for the solution.</w:t>
      </w:r>
    </w:p>
    <w:p w14:paraId="5E5F445E" w14:textId="77777777" w:rsidR="00267422" w:rsidRDefault="00BE2C65" w:rsidP="00BB2053">
      <w:pPr>
        <w:pStyle w:val="4"/>
        <w:rPr>
          <w:rFonts w:eastAsiaTheme="minorEastAsia"/>
          <w:lang w:eastAsia="zh-CN"/>
        </w:rPr>
      </w:pPr>
      <w:bookmarkStart w:id="22" w:name="_Toc326248711"/>
      <w:bookmarkStart w:id="23" w:name="_Toc22286590"/>
      <w:r w:rsidRPr="00BE2C65">
        <w:rPr>
          <w:rFonts w:hint="eastAsia"/>
        </w:rPr>
        <w:t>6</w:t>
      </w:r>
      <w:r w:rsidRPr="00BE2C65">
        <w:t>.X.</w:t>
      </w:r>
      <w:r w:rsidR="00B511AF">
        <w:t>3</w:t>
      </w:r>
      <w:r w:rsidRPr="00BE2C65">
        <w:t xml:space="preserve">.1 </w:t>
      </w:r>
      <w:r w:rsidR="00BB2053" w:rsidRPr="00BB2053">
        <w:rPr>
          <w:rFonts w:hint="cs"/>
        </w:rPr>
        <w:t>P</w:t>
      </w:r>
      <w:r w:rsidR="00BB2053">
        <w:t>rovision of available communication time</w:t>
      </w:r>
    </w:p>
    <w:p w14:paraId="07CEBE4B" w14:textId="77777777" w:rsidR="00AC4901" w:rsidRDefault="00A87E88" w:rsidP="00E80A58">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Pr>
          <w:rFonts w:eastAsiaTheme="minorEastAsia"/>
          <w:lang w:eastAsia="zh-CN"/>
        </w:rPr>
        <w:t xml:space="preserve"> the time </w:t>
      </w:r>
      <w:r w:rsidR="00DF155E" w:rsidRPr="00325594">
        <w:rPr>
          <w:rFonts w:eastAsia="微软雅黑"/>
          <w:lang w:eastAsia="zh-CN"/>
        </w:rPr>
        <w:t xml:space="preserve">when the on-board </w:t>
      </w:r>
      <w:r w:rsidR="00DF155E">
        <w:rPr>
          <w:rFonts w:eastAsia="微软雅黑"/>
          <w:lang w:eastAsia="zh-CN"/>
        </w:rPr>
        <w:t>NFs</w:t>
      </w:r>
      <w:r w:rsidR="00DF155E" w:rsidRPr="00325594">
        <w:rPr>
          <w:rFonts w:eastAsia="微软雅黑"/>
          <w:lang w:eastAsia="zh-CN"/>
        </w:rPr>
        <w:t xml:space="preserve"> and the ground </w:t>
      </w:r>
      <w:r w:rsidR="00DF155E">
        <w:rPr>
          <w:rFonts w:eastAsia="微软雅黑"/>
          <w:lang w:eastAsia="zh-CN"/>
        </w:rPr>
        <w:t>NFs</w:t>
      </w:r>
      <w:r w:rsidR="00DF155E" w:rsidRPr="00325594">
        <w:rPr>
          <w:rFonts w:eastAsia="微软雅黑"/>
          <w:lang w:eastAsia="zh-CN"/>
        </w:rPr>
        <w:t xml:space="preserve"> can communicate</w:t>
      </w:r>
      <w:r>
        <w:rPr>
          <w:rFonts w:eastAsiaTheme="minorEastAsia"/>
          <w:lang w:eastAsia="zh-CN"/>
        </w:rPr>
        <w:t>. Th</w:t>
      </w:r>
      <w:r w:rsidR="00560B57">
        <w:rPr>
          <w:rFonts w:eastAsiaTheme="minorEastAsia"/>
          <w:lang w:eastAsia="zh-CN"/>
        </w:rPr>
        <w:t>e</w:t>
      </w:r>
      <w:r>
        <w:rPr>
          <w:rFonts w:eastAsiaTheme="minorEastAsia"/>
          <w:lang w:eastAsia="zh-CN"/>
        </w:rPr>
        <w:t xml:space="preserve"> </w:t>
      </w:r>
      <w:r w:rsidR="001D1688">
        <w:rPr>
          <w:rFonts w:eastAsiaTheme="minorEastAsia"/>
          <w:lang w:eastAsia="zh-CN"/>
        </w:rPr>
        <w:t xml:space="preserve">information about </w:t>
      </w:r>
      <w:r>
        <w:rPr>
          <w:rFonts w:eastAsiaTheme="minorEastAsia"/>
          <w:lang w:eastAsia="zh-CN"/>
        </w:rPr>
        <w:t>available communication time can be included in</w:t>
      </w:r>
      <w:r w:rsidR="004D669F">
        <w:rPr>
          <w:rFonts w:eastAsiaTheme="minorEastAsia"/>
          <w:lang w:eastAsia="zh-CN"/>
        </w:rPr>
        <w:t xml:space="preserve">to messages </w:t>
      </w:r>
      <w:r w:rsidR="004A5E5F">
        <w:rPr>
          <w:rFonts w:eastAsiaTheme="minorEastAsia"/>
          <w:lang w:eastAsia="zh-CN"/>
        </w:rPr>
        <w:t xml:space="preserve">between MME and HSS, e.g. </w:t>
      </w:r>
      <w:r>
        <w:rPr>
          <w:rFonts w:eastAsiaTheme="minorEastAsia"/>
          <w:lang w:eastAsia="zh-CN"/>
        </w:rPr>
        <w:t>Update Location Request</w:t>
      </w:r>
      <w:r w:rsidR="004A5E5F">
        <w:rPr>
          <w:rFonts w:eastAsiaTheme="minorEastAsia"/>
          <w:lang w:eastAsia="zh-CN"/>
        </w:rPr>
        <w:t>,</w:t>
      </w:r>
      <w:r>
        <w:rPr>
          <w:rFonts w:eastAsiaTheme="minorEastAsia"/>
          <w:lang w:eastAsia="zh-CN"/>
        </w:rPr>
        <w:t xml:space="preserve"> </w:t>
      </w:r>
      <w:r w:rsidR="004D669F">
        <w:rPr>
          <w:rFonts w:eastAsiaTheme="minorEastAsia"/>
          <w:lang w:eastAsia="zh-CN"/>
        </w:rPr>
        <w:t>with</w:t>
      </w:r>
      <w:r w:rsidR="0027763D">
        <w:rPr>
          <w:rFonts w:eastAsiaTheme="minorEastAsia"/>
          <w:lang w:eastAsia="zh-CN"/>
        </w:rPr>
        <w:t>in</w:t>
      </w:r>
      <w:r w:rsidR="004D669F">
        <w:rPr>
          <w:rFonts w:eastAsiaTheme="minorEastAsia"/>
          <w:lang w:eastAsia="zh-CN"/>
        </w:rPr>
        <w:t xml:space="preserve"> procedure</w:t>
      </w:r>
      <w:r w:rsidR="00484008">
        <w:rPr>
          <w:rFonts w:eastAsiaTheme="minorEastAsia"/>
          <w:lang w:eastAsia="zh-CN"/>
        </w:rPr>
        <w:t>s</w:t>
      </w:r>
      <w:r w:rsidR="004D669F">
        <w:rPr>
          <w:rFonts w:eastAsiaTheme="minorEastAsia"/>
          <w:lang w:eastAsia="zh-CN"/>
        </w:rPr>
        <w:t xml:space="preserve"> </w:t>
      </w:r>
      <w:r w:rsidR="0027763D">
        <w:rPr>
          <w:rFonts w:eastAsiaTheme="minorEastAsia"/>
          <w:lang w:eastAsia="zh-CN"/>
        </w:rPr>
        <w:t>such as</w:t>
      </w:r>
      <w:r w:rsidR="004D669F">
        <w:rPr>
          <w:rFonts w:eastAsiaTheme="minorEastAsia"/>
          <w:lang w:eastAsia="zh-CN"/>
        </w:rPr>
        <w:t xml:space="preserve"> </w:t>
      </w:r>
      <w:r w:rsidR="0027763D">
        <w:rPr>
          <w:rFonts w:eastAsiaTheme="minorEastAsia"/>
          <w:lang w:eastAsia="zh-CN"/>
        </w:rPr>
        <w:t>A</w:t>
      </w:r>
      <w:r>
        <w:rPr>
          <w:rFonts w:eastAsiaTheme="minorEastAsia"/>
          <w:lang w:eastAsia="zh-CN"/>
        </w:rPr>
        <w:t>ttach</w:t>
      </w:r>
      <w:r w:rsidR="00484008">
        <w:rPr>
          <w:rFonts w:eastAsiaTheme="minorEastAsia"/>
          <w:lang w:eastAsia="zh-CN"/>
        </w:rPr>
        <w:t xml:space="preserve"> procedure</w:t>
      </w:r>
      <w:r>
        <w:rPr>
          <w:rFonts w:eastAsiaTheme="minorEastAsia"/>
          <w:lang w:eastAsia="zh-CN"/>
        </w:rPr>
        <w:t xml:space="preserve"> as define</w:t>
      </w:r>
      <w:r w:rsidR="0027763D">
        <w:rPr>
          <w:rFonts w:eastAsiaTheme="minorEastAsia"/>
          <w:lang w:eastAsia="zh-CN"/>
        </w:rPr>
        <w:t>d</w:t>
      </w:r>
      <w:r>
        <w:rPr>
          <w:rFonts w:eastAsiaTheme="minorEastAsia"/>
          <w:lang w:eastAsia="zh-CN"/>
        </w:rPr>
        <w:t xml:space="preserve"> in clause </w:t>
      </w:r>
      <w:r w:rsidR="0027763D">
        <w:rPr>
          <w:rFonts w:eastAsiaTheme="minorEastAsia"/>
          <w:lang w:eastAsia="zh-CN"/>
        </w:rPr>
        <w:t xml:space="preserve">5.3.2 </w:t>
      </w:r>
      <w:r>
        <w:rPr>
          <w:rFonts w:eastAsiaTheme="minorEastAsia"/>
          <w:lang w:eastAsia="zh-CN"/>
        </w:rPr>
        <w:t>of</w:t>
      </w:r>
      <w:r w:rsidR="0027763D">
        <w:rPr>
          <w:rFonts w:eastAsiaTheme="minorEastAsia"/>
          <w:lang w:eastAsia="zh-CN"/>
        </w:rPr>
        <w:t xml:space="preserve"> 23.401 or Tracking Area Update</w:t>
      </w:r>
      <w:r w:rsidR="00484008">
        <w:rPr>
          <w:rFonts w:eastAsiaTheme="minorEastAsia"/>
          <w:lang w:eastAsia="zh-CN"/>
        </w:rPr>
        <w:t xml:space="preserve"> procedure</w:t>
      </w:r>
      <w:r w:rsidR="0027763D">
        <w:rPr>
          <w:rFonts w:eastAsiaTheme="minorEastAsia"/>
          <w:lang w:eastAsia="zh-CN"/>
        </w:rPr>
        <w:t xml:space="preserve"> as defined in clause 5.3.3 of 23.401</w:t>
      </w:r>
      <w:r w:rsidR="004A5E5F">
        <w:rPr>
          <w:rFonts w:eastAsiaTheme="minorEastAsia"/>
          <w:lang w:eastAsia="zh-CN"/>
        </w:rPr>
        <w:t>, when the MME on board satellite can connect to the ground.</w:t>
      </w:r>
      <w:r w:rsidR="001D1688">
        <w:rPr>
          <w:rFonts w:eastAsiaTheme="minorEastAsia"/>
          <w:lang w:eastAsia="zh-CN"/>
        </w:rPr>
        <w:t xml:space="preserve"> The solution to complete the procedures of EPS attach and Tracking Area Update is described in other chapter in the TR.</w:t>
      </w:r>
    </w:p>
    <w:p w14:paraId="2166E531" w14:textId="28B7719C"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time</w:t>
      </w:r>
      <w:r w:rsidRPr="00325594">
        <w:rPr>
          <w:rFonts w:eastAsia="微软雅黑"/>
          <w:lang w:eastAsia="zh-CN"/>
        </w:rPr>
        <w:t xml:space="preserve"> 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 It may have the following forms:</w:t>
      </w:r>
    </w:p>
    <w:p w14:paraId="03734725" w14:textId="77777777" w:rsidR="00DF155E" w:rsidRPr="00D73229" w:rsidRDefault="00DF155E" w:rsidP="00DF155E">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p>
    <w:p w14:paraId="787D0EB6" w14:textId="77777777" w:rsidR="00DF155E" w:rsidRPr="00DF155E" w:rsidRDefault="00DF155E" w:rsidP="00BD73CD">
      <w:pPr>
        <w:pStyle w:val="B1"/>
        <w:numPr>
          <w:ilvl w:val="0"/>
          <w:numId w:val="35"/>
        </w:numPr>
        <w:rPr>
          <w:rFonts w:eastAsiaTheme="minorEastAsia"/>
          <w:lang w:eastAsia="zh-CN"/>
        </w:rPr>
      </w:pPr>
      <w:r w:rsidRPr="00D73229">
        <w:rPr>
          <w:rFonts w:eastAsiaTheme="minorEastAsia"/>
          <w:lang w:eastAsia="zh-CN"/>
        </w:rPr>
        <w:t xml:space="preserve">all the </w:t>
      </w:r>
      <w:r>
        <w:rPr>
          <w:rFonts w:eastAsiaTheme="minorEastAsia"/>
          <w:lang w:eastAsia="zh-CN"/>
        </w:rPr>
        <w:t xml:space="preserve">available </w:t>
      </w:r>
      <w:r w:rsidRPr="00D73229">
        <w:rPr>
          <w:rFonts w:eastAsiaTheme="minorEastAsia"/>
          <w:lang w:eastAsia="zh-CN"/>
        </w:rPr>
        <w:t xml:space="preserve">communication time </w:t>
      </w:r>
      <w:r>
        <w:rPr>
          <w:rFonts w:eastAsiaTheme="minorEastAsia"/>
          <w:lang w:eastAsia="zh-CN"/>
        </w:rPr>
        <w:t xml:space="preserve">intervals </w:t>
      </w:r>
      <w:r w:rsidRPr="00D73229">
        <w:rPr>
          <w:rFonts w:eastAsiaTheme="minorEastAsia"/>
          <w:lang w:eastAsia="zh-CN"/>
        </w:rPr>
        <w:t>within a certain long period of time (24 hours)</w:t>
      </w:r>
      <w:r>
        <w:rPr>
          <w:rFonts w:eastAsiaTheme="minorEastAsia"/>
          <w:lang w:eastAsia="zh-CN"/>
        </w:rPr>
        <w:t>.</w:t>
      </w:r>
    </w:p>
    <w:p w14:paraId="70AA45C3" w14:textId="77777777" w:rsidR="00E80A58" w:rsidRDefault="00E80A58" w:rsidP="00E80A58">
      <w:pPr>
        <w:pStyle w:val="4"/>
        <w:rPr>
          <w:rFonts w:eastAsiaTheme="minorEastAsia"/>
          <w:lang w:eastAsia="zh-CN"/>
        </w:rPr>
      </w:pPr>
      <w:r>
        <w:rPr>
          <w:rFonts w:eastAsiaTheme="minorEastAsia" w:hint="eastAsia"/>
          <w:lang w:eastAsia="zh-CN"/>
        </w:rPr>
        <w:lastRenderedPageBreak/>
        <w:t>6</w:t>
      </w:r>
      <w:r>
        <w:rPr>
          <w:rFonts w:eastAsiaTheme="minorEastAsia"/>
          <w:lang w:eastAsia="zh-CN"/>
        </w:rPr>
        <w:t>.X.3.2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14:paraId="4F434E8A" w14:textId="208E34EE"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14:paraId="6428D1FB" w14:textId="05DCD4D9" w:rsidR="00397ECB" w:rsidRPr="00DC0C70" w:rsidRDefault="006F1011" w:rsidP="00397ECB">
      <w:pPr>
        <w:jc w:val="center"/>
        <w:rPr>
          <w:rFonts w:eastAsiaTheme="minorEastAsia"/>
          <w:lang w:eastAsia="zh-CN"/>
        </w:rPr>
      </w:pPr>
      <w:r>
        <w:object w:dxaOrig="8890" w:dyaOrig="8550" w14:anchorId="39108F23">
          <v:shape id="_x0000_i1027" type="#_x0000_t75" style="width:425.15pt;height:408.75pt" o:ole="">
            <v:imagedata r:id="rId15" o:title=""/>
          </v:shape>
          <o:OLEObject Type="Embed" ProgID="Visio.Drawing.15" ShapeID="_x0000_i1027" DrawAspect="Content" ObjectID="_1768030426" r:id="rId16"/>
        </w:object>
      </w:r>
      <w:r w:rsidR="007C3598" w:rsidDel="00C8531D">
        <w:t xml:space="preserve"> </w:t>
      </w:r>
      <w:r w:rsidR="00E65788" w:rsidDel="00E65788">
        <w:t xml:space="preserve"> </w:t>
      </w:r>
    </w:p>
    <w:p w14:paraId="0D0C7FD3" w14:textId="77777777" w:rsidR="00DC0C70" w:rsidRPr="00C85B1F" w:rsidRDefault="00DC0C70" w:rsidP="00DC0C70">
      <w:pPr>
        <w:jc w:val="center"/>
        <w:rPr>
          <w:rFonts w:eastAsiaTheme="minorEastAsia"/>
          <w:lang w:eastAsia="zh-CN"/>
        </w:rPr>
      </w:pPr>
      <w:r>
        <w:rPr>
          <w:lang w:eastAsia="ko-KR"/>
        </w:rPr>
        <w:t xml:space="preserve">Figure 6.X.3.2-1: </w:t>
      </w:r>
      <w:r w:rsidR="001A2613">
        <w:rPr>
          <w:lang w:eastAsia="ko-KR"/>
        </w:rPr>
        <w:t>MT SMS</w:t>
      </w:r>
      <w:r w:rsidRPr="00DC0C70">
        <w:rPr>
          <w:lang w:eastAsia="ko-KR"/>
        </w:rPr>
        <w:t xml:space="preserve"> Delivery procedure related to HSS</w:t>
      </w:r>
    </w:p>
    <w:p w14:paraId="33907BDF" w14:textId="77777777" w:rsidR="00DC0C70" w:rsidRDefault="00E65788" w:rsidP="00B74FDF">
      <w:pPr>
        <w:pStyle w:val="af0"/>
        <w:numPr>
          <w:ilvl w:val="0"/>
          <w:numId w:val="36"/>
        </w:numPr>
        <w:rPr>
          <w:lang w:eastAsia="zh-CN"/>
        </w:rPr>
      </w:pPr>
      <w:bookmarkStart w:id="24" w:name="OLE_LINK3"/>
      <w:bookmarkStart w:id="25" w:name="OLE_LINK4"/>
      <w:r>
        <w:rPr>
          <w:lang w:eastAsia="zh-CN"/>
        </w:rPr>
        <w:t xml:space="preserve">The </w:t>
      </w:r>
      <w:r w:rsidR="00B74FDF">
        <w:rPr>
          <w:lang w:eastAsia="zh-CN"/>
        </w:rPr>
        <w:t>UE attaches 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can provide available communication time to </w:t>
      </w:r>
      <w:r>
        <w:rPr>
          <w:lang w:eastAsia="zh-CN"/>
        </w:rPr>
        <w:t xml:space="preserve">ground </w:t>
      </w:r>
      <w:r w:rsidR="00B74FDF">
        <w:rPr>
          <w:lang w:eastAsia="zh-CN"/>
        </w:rPr>
        <w:t>HSS through the procedure defined in clause 6.X.3.1.</w:t>
      </w:r>
    </w:p>
    <w:bookmarkEnd w:id="24"/>
    <w:bookmarkEnd w:id="25"/>
    <w:p w14:paraId="48ECF905" w14:textId="77777777"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14:paraId="461A1AF2" w14:textId="77777777" w:rsidR="007727B3"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14:paraId="72887F7E" w14:textId="42C74DBC" w:rsidR="007727B3" w:rsidRPr="0042510C" w:rsidRDefault="007727B3" w:rsidP="004C29AB">
      <w:pPr>
        <w:pStyle w:val="af0"/>
        <w:numPr>
          <w:ilvl w:val="0"/>
          <w:numId w:val="36"/>
        </w:numPr>
        <w:rPr>
          <w:lang w:eastAsia="zh-CN"/>
        </w:rPr>
      </w:pPr>
      <w:r>
        <w:rPr>
          <w:rFonts w:eastAsiaTheme="minorEastAsia"/>
          <w:lang w:eastAsia="zh-CN"/>
        </w:rPr>
        <w:t xml:space="preserve">When </w:t>
      </w:r>
      <w:r w:rsidR="00E4592F">
        <w:rPr>
          <w:rFonts w:eastAsiaTheme="minorEastAsia"/>
          <w:lang w:eastAsia="zh-CN"/>
        </w:rPr>
        <w:t>receiving Send Routing Info for SM Request message,</w:t>
      </w:r>
      <w:r w:rsidR="00391A43">
        <w:rPr>
          <w:rFonts w:eastAsiaTheme="minorEastAsia"/>
          <w:lang w:eastAsia="zh-CN"/>
        </w:rPr>
        <w:t xml:space="preserve"> t</w:t>
      </w:r>
      <w:r w:rsidR="004C29AB">
        <w:rPr>
          <w:rFonts w:eastAsiaTheme="minorEastAsia"/>
          <w:lang w:eastAsia="zh-CN"/>
        </w:rPr>
        <w:t xml:space="preserve">he </w:t>
      </w:r>
      <w:r w:rsidR="00E4592F">
        <w:rPr>
          <w:rFonts w:eastAsiaTheme="minorEastAsia"/>
          <w:lang w:eastAsia="zh-CN"/>
        </w:rPr>
        <w:t xml:space="preserve">HSS </w:t>
      </w:r>
      <w:r w:rsidR="004C29AB">
        <w:rPr>
          <w:rFonts w:eastAsiaTheme="minorEastAsia"/>
          <w:lang w:eastAsia="zh-CN"/>
        </w:rPr>
        <w:t xml:space="preserve">is aware </w:t>
      </w:r>
      <w:r w:rsidR="00073D19">
        <w:rPr>
          <w:rFonts w:eastAsiaTheme="minorEastAsia"/>
          <w:lang w:eastAsia="zh-CN"/>
        </w:rPr>
        <w:t>that</w:t>
      </w:r>
      <w:r w:rsidR="00E4592F">
        <w:rPr>
          <w:rFonts w:eastAsiaTheme="minorEastAsia"/>
          <w:lang w:eastAsia="zh-CN"/>
        </w:rPr>
        <w:t xml:space="preserve"> a</w:t>
      </w:r>
      <w:r w:rsidR="00073D19">
        <w:rPr>
          <w:rFonts w:eastAsiaTheme="minorEastAsia"/>
          <w:lang w:eastAsia="zh-CN"/>
        </w:rPr>
        <w:t>n</w:t>
      </w:r>
      <w:r w:rsidR="00E4592F">
        <w:rPr>
          <w:rFonts w:eastAsiaTheme="minorEastAsia"/>
          <w:lang w:eastAsia="zh-CN"/>
        </w:rPr>
        <w:t xml:space="preserve"> </w:t>
      </w:r>
      <w:r w:rsidR="00BD73CD">
        <w:rPr>
          <w:rFonts w:eastAsiaTheme="minorEastAsia"/>
          <w:lang w:eastAsia="zh-CN"/>
        </w:rPr>
        <w:t>MT</w:t>
      </w:r>
      <w:r w:rsidR="00391A43">
        <w:rPr>
          <w:rFonts w:eastAsiaTheme="minorEastAsia"/>
          <w:lang w:eastAsia="zh-CN"/>
        </w:rPr>
        <w:t xml:space="preserve"> SMS</w:t>
      </w:r>
      <w:r w:rsidR="00E4592F">
        <w:rPr>
          <w:rFonts w:eastAsiaTheme="minorEastAsia"/>
          <w:lang w:eastAsia="zh-CN"/>
        </w:rPr>
        <w:t xml:space="preserve"> </w:t>
      </w:r>
      <w:r w:rsidR="00073D19">
        <w:rPr>
          <w:rFonts w:eastAsiaTheme="minorEastAsia"/>
          <w:lang w:eastAsia="zh-CN"/>
        </w:rPr>
        <w:t>needs to be</w:t>
      </w:r>
      <w:r w:rsidR="004C29AB">
        <w:rPr>
          <w:rFonts w:eastAsiaTheme="minorEastAsia"/>
          <w:lang w:eastAsia="zh-CN"/>
        </w:rPr>
        <w:t xml:space="preserve"> </w:t>
      </w:r>
      <w:r w:rsidR="00E4592F">
        <w:rPr>
          <w:rFonts w:eastAsiaTheme="minorEastAsia"/>
          <w:lang w:eastAsia="zh-CN"/>
        </w:rPr>
        <w:t xml:space="preserve">delivered to the UE. </w:t>
      </w:r>
      <w:r w:rsidR="004C29AB" w:rsidRPr="004C29AB">
        <w:rPr>
          <w:rFonts w:eastAsiaTheme="minorEastAsia"/>
          <w:lang w:eastAsia="zh-CN"/>
        </w:rPr>
        <w:t>The HSS determine</w:t>
      </w:r>
      <w:r w:rsidR="00391A43">
        <w:rPr>
          <w:rFonts w:eastAsiaTheme="minorEastAsia"/>
          <w:lang w:eastAsia="zh-CN"/>
        </w:rPr>
        <w:t>s whether the MT SMS can be sent to on-board MME</w:t>
      </w:r>
      <w:r w:rsidR="004C29AB" w:rsidRPr="004C29AB">
        <w:rPr>
          <w:rFonts w:eastAsiaTheme="minorEastAsia"/>
          <w:lang w:eastAsia="zh-CN"/>
        </w:rPr>
        <w:t xml:space="preserve">, based on the stored </w:t>
      </w:r>
      <w:r w:rsidR="00073D19" w:rsidRPr="004C29AB">
        <w:rPr>
          <w:rFonts w:eastAsiaTheme="minorEastAsia"/>
          <w:lang w:eastAsia="zh-CN"/>
        </w:rPr>
        <w:t>available communication time</w:t>
      </w:r>
      <w:r w:rsidR="00073D19">
        <w:rPr>
          <w:rFonts w:eastAsiaTheme="minorEastAsia"/>
          <w:lang w:eastAsia="zh-CN"/>
        </w:rPr>
        <w:t xml:space="preserve"> </w:t>
      </w:r>
      <w:r w:rsidR="004C29AB" w:rsidRPr="004C29AB">
        <w:rPr>
          <w:rFonts w:eastAsiaTheme="minorEastAsia"/>
          <w:lang w:eastAsia="zh-CN"/>
        </w:rPr>
        <w:t>information.</w:t>
      </w:r>
    </w:p>
    <w:p w14:paraId="798FECD8" w14:textId="1520742A" w:rsidR="0042510C" w:rsidRPr="0042510C" w:rsidRDefault="0042510C" w:rsidP="0042510C">
      <w:pPr>
        <w:rPr>
          <w:rFonts w:eastAsiaTheme="minorEastAsia"/>
          <w:lang w:eastAsia="zh-CN"/>
        </w:rPr>
      </w:pPr>
      <w:r w:rsidRPr="0042510C">
        <w:rPr>
          <w:rFonts w:eastAsiaTheme="minorEastAsia"/>
          <w:lang w:eastAsia="zh-CN"/>
        </w:rPr>
        <w:t xml:space="preserve">Case </w:t>
      </w:r>
      <w:r>
        <w:rPr>
          <w:rFonts w:eastAsiaTheme="minorEastAsia"/>
          <w:lang w:eastAsia="zh-CN"/>
        </w:rPr>
        <w:t>1</w:t>
      </w:r>
      <w:r>
        <w:rPr>
          <w:rFonts w:eastAsiaTheme="minorEastAsia" w:hint="eastAsia"/>
          <w:lang w:eastAsia="zh-CN"/>
        </w:rPr>
        <w:t>:</w:t>
      </w:r>
      <w:r>
        <w:rPr>
          <w:rFonts w:eastAsiaTheme="minorEastAsia"/>
          <w:lang w:eastAsia="zh-CN"/>
        </w:rPr>
        <w:t xml:space="preserve"> </w:t>
      </w:r>
      <w:r w:rsidR="00755E38">
        <w:rPr>
          <w:rFonts w:eastAsiaTheme="minorEastAsia" w:hint="eastAsia"/>
          <w:lang w:eastAsia="zh-CN"/>
        </w:rPr>
        <w:t>F</w:t>
      </w:r>
      <w:r w:rsidR="00755E38">
        <w:rPr>
          <w:rFonts w:eastAsiaTheme="minorEastAsia"/>
          <w:lang w:eastAsia="zh-CN"/>
        </w:rPr>
        <w:t>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802D3D">
        <w:rPr>
          <w:rFonts w:eastAsiaTheme="minorEastAsia"/>
          <w:lang w:eastAsia="zh-CN"/>
        </w:rPr>
        <w:t>.</w:t>
      </w:r>
    </w:p>
    <w:p w14:paraId="217E2636" w14:textId="77777777"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14:paraId="7F8CB650" w14:textId="77777777"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14:paraId="543B0CF4" w14:textId="77777777"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Pr>
          <w:rFonts w:eastAsiaTheme="minorEastAsia"/>
          <w:lang w:eastAsia="zh-CN"/>
        </w:rPr>
        <w:t xml:space="preserve"> in clause 6.X.3.3.</w:t>
      </w:r>
    </w:p>
    <w:p w14:paraId="786CCA13" w14:textId="5E85AE11"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14:paraId="00912827" w14:textId="77777777"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14:paraId="5BBE0D59" w14:textId="77777777" w:rsidR="0042510C" w:rsidRDefault="0042510C" w:rsidP="0042510C">
      <w:pPr>
        <w:rPr>
          <w:rFonts w:eastAsiaTheme="minorEastAsia"/>
          <w:lang w:eastAsia="zh-CN"/>
        </w:rPr>
      </w:pPr>
      <w:r>
        <w:rPr>
          <w:rFonts w:eastAsiaTheme="minorEastAsia"/>
          <w:lang w:eastAsia="zh-CN"/>
        </w:rPr>
        <w:lastRenderedPageBreak/>
        <w:t>6b.</w:t>
      </w:r>
      <w:r w:rsidR="00131DDF">
        <w:rPr>
          <w:rFonts w:eastAsiaTheme="minorEastAsia"/>
          <w:lang w:eastAsia="zh-CN"/>
        </w:rPr>
        <w:t xml:space="preserve"> The SMS-GMSC sends a failure report to SC.</w:t>
      </w:r>
    </w:p>
    <w:p w14:paraId="2512FD7B" w14:textId="747607AC" w:rsidR="0042510C" w:rsidRDefault="0042510C" w:rsidP="0042510C">
      <w:pPr>
        <w:rPr>
          <w:rFonts w:eastAsiaTheme="minorEastAsia"/>
          <w:lang w:eastAsia="zh-CN"/>
        </w:rPr>
      </w:pPr>
      <w:r>
        <w:rPr>
          <w:rFonts w:eastAsiaTheme="minorEastAsia"/>
          <w:lang w:eastAsia="zh-CN"/>
        </w:rPr>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based on the available communication time of the</w:t>
      </w:r>
      <w:r w:rsidR="007C3598" w:rsidRPr="00A9144B" w:rsidDel="00A9144B">
        <w:rPr>
          <w:rFonts w:eastAsiaTheme="minorEastAsia"/>
          <w:lang w:eastAsia="zh-CN"/>
        </w:rPr>
        <w:t xml:space="preserve"> </w:t>
      </w:r>
      <w:r w:rsidR="007C3598">
        <w:rPr>
          <w:rFonts w:eastAsiaTheme="minorEastAsia"/>
          <w:lang w:eastAsia="zh-CN"/>
        </w:rPr>
        <w:t>MME.</w:t>
      </w:r>
    </w:p>
    <w:p w14:paraId="64931712" w14:textId="77777777"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14:paraId="79E90100" w14:textId="77777777"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14:paraId="7AD859AD" w14:textId="61C80183" w:rsidR="0042510C" w:rsidRDefault="0042510C" w:rsidP="0042510C">
      <w:pPr>
        <w:rPr>
          <w:ins w:id="26" w:author="China Telecom" w:date="2024-01-23T10:56:00Z"/>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p>
    <w:p w14:paraId="50EEE1DE" w14:textId="24F144E5" w:rsidR="0062744A" w:rsidRPr="00BD6999" w:rsidRDefault="0062744A">
      <w:pPr>
        <w:pStyle w:val="EditorsNote"/>
        <w:pPrChange w:id="27" w:author="China Telecom" w:date="2024-01-23T10:56:00Z">
          <w:pPr/>
        </w:pPrChange>
      </w:pPr>
      <w:ins w:id="28" w:author="China Telecom" w:date="2024-01-23T10:56:00Z">
        <w:r w:rsidRPr="005C7705">
          <w:t xml:space="preserve">Editor’s note: It is FFS how the procedure </w:t>
        </w:r>
      </w:ins>
      <w:ins w:id="29" w:author="China Telecom" w:date="2024-01-23T10:58:00Z">
        <w:r w:rsidR="00BD6999">
          <w:t>is</w:t>
        </w:r>
      </w:ins>
      <w:ins w:id="30" w:author="China Telecom" w:date="2024-01-23T10:56:00Z">
        <w:r w:rsidRPr="005C7705">
          <w:t xml:space="preserve"> modified in presence of multiple satellites.</w:t>
        </w:r>
      </w:ins>
    </w:p>
    <w:p w14:paraId="58F54BA4" w14:textId="77777777" w:rsidR="00E80A58" w:rsidRDefault="00E80A58" w:rsidP="00E80A58">
      <w:pPr>
        <w:pStyle w:val="4"/>
        <w:rPr>
          <w:rFonts w:eastAsiaTheme="minorEastAsia"/>
          <w:lang w:eastAsia="zh-CN"/>
        </w:rPr>
      </w:pPr>
      <w:r>
        <w:rPr>
          <w:rFonts w:eastAsiaTheme="minorEastAsia" w:hint="eastAsia"/>
          <w:lang w:eastAsia="zh-CN"/>
        </w:rPr>
        <w:t>6</w:t>
      </w:r>
      <w:r>
        <w:rPr>
          <w:rFonts w:eastAsiaTheme="minorEastAsia"/>
          <w:lang w:eastAsia="zh-CN"/>
        </w:rPr>
        <w:t>.X.3.3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14:paraId="5563ADEA" w14:textId="77777777"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14:paraId="6C13D3F4" w14:textId="441A6B18" w:rsidR="00DC0C70" w:rsidRDefault="006F1011" w:rsidP="00F4652E">
      <w:pPr>
        <w:jc w:val="center"/>
        <w:rPr>
          <w:rFonts w:eastAsiaTheme="minorEastAsia"/>
          <w:lang w:eastAsia="zh-CN"/>
        </w:rPr>
      </w:pPr>
      <w:r>
        <w:object w:dxaOrig="8830" w:dyaOrig="10931" w14:anchorId="21E1DE0D">
          <v:shape id="_x0000_i1028" type="#_x0000_t75" style="width:427pt;height:528.15pt" o:ole="">
            <v:imagedata r:id="rId17" o:title=""/>
          </v:shape>
          <o:OLEObject Type="Embed" ProgID="Visio.Drawing.15" ShapeID="_x0000_i1028" DrawAspect="Content" ObjectID="_1768030427" r:id="rId18"/>
        </w:object>
      </w:r>
      <w:r w:rsidR="00F24905" w:rsidDel="00F24905">
        <w:t xml:space="preserve"> </w:t>
      </w:r>
      <w:r w:rsidR="004A3C75" w:rsidDel="001A2613">
        <w:t xml:space="preserve"> </w:t>
      </w:r>
    </w:p>
    <w:p w14:paraId="4FB731B3" w14:textId="77777777" w:rsidR="00DC0C70" w:rsidRPr="00C85B1F" w:rsidRDefault="00DC0C70" w:rsidP="00DC0C70">
      <w:pPr>
        <w:jc w:val="center"/>
        <w:rPr>
          <w:rFonts w:eastAsiaTheme="minorEastAsia"/>
          <w:lang w:eastAsia="zh-CN"/>
        </w:rPr>
      </w:pPr>
      <w:r>
        <w:rPr>
          <w:lang w:eastAsia="ko-KR"/>
        </w:rPr>
        <w:lastRenderedPageBreak/>
        <w:t xml:space="preserve">Figure 6.X.3.3-1: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Pr="00DC0C70">
        <w:rPr>
          <w:lang w:eastAsia="ko-KR"/>
        </w:rPr>
        <w:t xml:space="preserve"> Delivery procedure related to </w:t>
      </w:r>
      <w:r>
        <w:rPr>
          <w:lang w:eastAsia="ko-KR"/>
        </w:rPr>
        <w:t>MME</w:t>
      </w:r>
    </w:p>
    <w:p w14:paraId="415F6E18" w14:textId="576152C3"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r w:rsidR="009B6FD2" w:rsidRPr="00012E76">
        <w:rPr>
          <w:lang w:eastAsia="zh-CN"/>
        </w:rPr>
        <w:t>costful</w:t>
      </w:r>
      <w:r w:rsidR="009B6FD2" w:rsidRPr="009E7491">
        <w:rPr>
          <w:lang w:eastAsia="zh-CN"/>
        </w:rPr>
        <w:t xml:space="preserve"> storage </w:t>
      </w:r>
      <w:r w:rsidR="009B6FD2">
        <w:rPr>
          <w:lang w:eastAsia="zh-CN"/>
        </w:rPr>
        <w:t>resource on satellite.</w:t>
      </w:r>
    </w:p>
    <w:p w14:paraId="4086D24E" w14:textId="5A9BD60E"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14:paraId="0F3ECC16" w14:textId="7D3AC46D"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14:paraId="772821FC" w14:textId="276FBBDE"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14:paraId="59ACB103" w14:textId="12F10FF6"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14:paraId="510FB2A8" w14:textId="77777777" w:rsidR="00E35D40" w:rsidRDefault="00677A9D" w:rsidP="00E35D40">
      <w:pPr>
        <w:rPr>
          <w:rFonts w:eastAsiaTheme="minorEastAsia"/>
          <w:lang w:eastAsia="zh-CN"/>
        </w:rPr>
      </w:pPr>
      <w:r>
        <w:rPr>
          <w:rFonts w:eastAsiaTheme="minorEastAsia"/>
          <w:lang w:eastAsia="zh-CN"/>
        </w:rPr>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14:paraId="6245A674" w14:textId="77777777"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14:paraId="250F9EA9" w14:textId="77777777"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14:paraId="63469029" w14:textId="77777777"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14:paraId="25155BC6" w14:textId="594BC666"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14:paraId="3F6E7D77" w14:textId="4231B70B"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14:paraId="0CD02376" w14:textId="4949D9A0"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14:paraId="27ED288E" w14:textId="6ED8A216"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14:paraId="50399C63" w14:textId="77777777"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SM-DeliveryReportStatus</w:t>
      </w:r>
      <w:r w:rsidR="007E7F6E">
        <w:rPr>
          <w:rFonts w:eastAsiaTheme="minorEastAsia"/>
          <w:lang w:eastAsia="zh-CN"/>
        </w:rPr>
        <w:t xml:space="preserve"> message</w:t>
      </w:r>
      <w:r w:rsidR="002A2AC2">
        <w:rPr>
          <w:rFonts w:eastAsiaTheme="minorEastAsia"/>
          <w:lang w:eastAsia="zh-CN"/>
        </w:rPr>
        <w:t>.</w:t>
      </w:r>
    </w:p>
    <w:p w14:paraId="4D3162C6" w14:textId="77777777"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14:paraId="7AA7137A" w14:textId="07CF2752"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n order to economically utilize the costful storage resource on satellite</w:t>
      </w:r>
      <w:r w:rsidR="005B7DC0" w:rsidRPr="00071C0A">
        <w:rPr>
          <w:rFonts w:eastAsiaTheme="minorEastAsia"/>
          <w:lang w:eastAsia="zh-CN"/>
        </w:rPr>
        <w:t>.</w:t>
      </w:r>
    </w:p>
    <w:p w14:paraId="76A32F72" w14:textId="77777777"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 xml:space="preserve">MME sends an Alert-SC message to the SMS-GMSC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14:paraId="71333CBD" w14:textId="0F8CCDE7"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14:paraId="55AE17E5" w14:textId="5E8DBD59" w:rsidR="002A2AC2" w:rsidRDefault="001F30A7" w:rsidP="00ED367A">
      <w:pPr>
        <w:rPr>
          <w:ins w:id="31" w:author="China Telecom" w:date="2024-01-23T10:57:00Z"/>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14:paraId="7EA5EF59" w14:textId="7851A602" w:rsidR="00BD6999" w:rsidRPr="00BD6999" w:rsidRDefault="00BD6999">
      <w:pPr>
        <w:pStyle w:val="EditorsNote"/>
        <w:rPr>
          <w:rFonts w:eastAsiaTheme="minorEastAsia"/>
          <w:lang w:eastAsia="zh-CN"/>
        </w:rPr>
        <w:pPrChange w:id="32" w:author="China Telecom" w:date="2024-01-23T10:57:00Z">
          <w:pPr/>
        </w:pPrChange>
      </w:pPr>
      <w:ins w:id="33" w:author="China Telecom" w:date="2024-01-23T10:57:00Z">
        <w:r w:rsidRPr="005C7705">
          <w:t xml:space="preserve">Editor’s note: It is FFS how the procedure </w:t>
        </w:r>
        <w:r>
          <w:t>is</w:t>
        </w:r>
        <w:r w:rsidRPr="005C7705">
          <w:t xml:space="preserve"> modified in presence of multiple satellites.</w:t>
        </w:r>
      </w:ins>
    </w:p>
    <w:p w14:paraId="12D78223" w14:textId="77777777" w:rsidR="00267422" w:rsidRPr="00BC4377" w:rsidRDefault="00B511AF" w:rsidP="00267422">
      <w:pPr>
        <w:pStyle w:val="3"/>
        <w:rPr>
          <w:lang w:eastAsia="zh-CN"/>
        </w:rPr>
      </w:pPr>
      <w:bookmarkStart w:id="34" w:name="_Toc23317651"/>
      <w:bookmarkStart w:id="35" w:name="_Toc92987390"/>
      <w:r>
        <w:rPr>
          <w:lang w:eastAsia="zh-CN"/>
        </w:rPr>
        <w:t>6.X.4</w:t>
      </w:r>
      <w:r w:rsidR="00267422" w:rsidRPr="00BC4377">
        <w:rPr>
          <w:lang w:eastAsia="zh-CN"/>
        </w:rPr>
        <w:tab/>
      </w:r>
      <w:bookmarkEnd w:id="22"/>
      <w:bookmarkEnd w:id="23"/>
      <w:bookmarkEnd w:id="34"/>
      <w:r w:rsidR="00267422" w:rsidRPr="00A7799E">
        <w:t xml:space="preserve">Impacts on </w:t>
      </w:r>
      <w:r w:rsidR="00267422" w:rsidRPr="00A7799E">
        <w:rPr>
          <w:lang w:eastAsia="zh-CN"/>
        </w:rPr>
        <w:t>services,</w:t>
      </w:r>
      <w:r w:rsidR="00267422" w:rsidRPr="00A7799E">
        <w:t xml:space="preserve"> entities and interfaces</w:t>
      </w:r>
      <w:bookmarkEnd w:id="35"/>
    </w:p>
    <w:p w14:paraId="70A8394D" w14:textId="77777777" w:rsidR="00267422" w:rsidRPr="00BC4377" w:rsidRDefault="00267422" w:rsidP="00267422">
      <w:pPr>
        <w:pStyle w:val="EditorsNote"/>
      </w:pPr>
      <w:r>
        <w:t>Editor's note:</w:t>
      </w:r>
      <w:r>
        <w:tab/>
      </w:r>
      <w:r w:rsidRPr="00BC4377">
        <w:t xml:space="preserve">This clause captures impacts on existing </w:t>
      </w:r>
      <w:r>
        <w:t>services, entities and interfaces</w:t>
      </w:r>
      <w:r w:rsidRPr="00BC4377">
        <w:t>.</w:t>
      </w:r>
    </w:p>
    <w:p w14:paraId="00AB2ED8" w14:textId="77777777" w:rsidR="00B61258" w:rsidRPr="00267422" w:rsidRDefault="00510C55" w:rsidP="00894F1D">
      <w:pPr>
        <w:rPr>
          <w:rFonts w:eastAsiaTheme="minorEastAsia"/>
          <w:lang w:eastAsia="zh-CN"/>
        </w:rPr>
      </w:pPr>
      <w:r w:rsidRPr="004646BC">
        <w:t>The following impacts are foreseen by this solution:</w:t>
      </w:r>
    </w:p>
    <w:p w14:paraId="4230CF4A" w14:textId="77777777"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14:paraId="658D13E9" w14:textId="2418F11F" w:rsidR="00D34EC4" w:rsidRPr="00D34EC4" w:rsidRDefault="00D34EC4" w:rsidP="00D34EC4">
      <w:pPr>
        <w:pStyle w:val="B1"/>
        <w:numPr>
          <w:ilvl w:val="0"/>
          <w:numId w:val="33"/>
        </w:numPr>
        <w:rPr>
          <w:rFonts w:eastAsiaTheme="minorEastAsia"/>
          <w:noProof/>
          <w:lang w:val="en-US" w:eastAsia="zh-CN"/>
        </w:rPr>
      </w:pPr>
      <w:r w:rsidRPr="00D34EC4">
        <w:rPr>
          <w:rFonts w:eastAsiaTheme="minorEastAsia"/>
          <w:noProof/>
          <w:lang w:val="en-US" w:eastAsia="zh-CN"/>
        </w:rPr>
        <w:t xml:space="preserve">The MME </w:t>
      </w:r>
      <w:r w:rsidR="00FC3F49">
        <w:rPr>
          <w:rFonts w:eastAsiaTheme="minorEastAsia"/>
          <w:noProof/>
          <w:lang w:val="en-US" w:eastAsia="zh-CN"/>
        </w:rPr>
        <w:t xml:space="preserve">determines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w:t>
      </w:r>
      <w:r w:rsidR="00FC3F49">
        <w:rPr>
          <w:rFonts w:eastAsiaTheme="minorEastAsia"/>
          <w:noProof/>
          <w:lang w:val="en-US" w:eastAsia="zh-CN"/>
        </w:rPr>
        <w:t xml:space="preserve"> and provides</w:t>
      </w:r>
      <w:r w:rsidRPr="00D34EC4">
        <w:rPr>
          <w:rFonts w:eastAsiaTheme="minorEastAsia"/>
          <w:noProof/>
          <w:lang w:val="en-US" w:eastAsia="zh-CN"/>
        </w:rPr>
        <w:t xml:space="preserve"> </w:t>
      </w:r>
      <w:r w:rsidR="00FC3F49">
        <w:rPr>
          <w:rFonts w:eastAsiaTheme="minorEastAsia"/>
          <w:noProof/>
          <w:lang w:val="en-US" w:eastAsia="zh-CN"/>
        </w:rPr>
        <w:t xml:space="preserve">it </w:t>
      </w:r>
      <w:r w:rsidRPr="00D34EC4">
        <w:rPr>
          <w:rFonts w:eastAsiaTheme="minorEastAsia"/>
          <w:noProof/>
          <w:lang w:val="en-US" w:eastAsia="zh-CN"/>
        </w:rPr>
        <w:t xml:space="preserve">to the </w:t>
      </w:r>
      <w:r w:rsidR="00922A41">
        <w:rPr>
          <w:rFonts w:eastAsiaTheme="minorEastAsia"/>
          <w:noProof/>
          <w:lang w:val="en-US" w:eastAsia="zh-CN"/>
        </w:rPr>
        <w:t>ground NFs (</w:t>
      </w:r>
      <w:r w:rsidR="0032327C">
        <w:rPr>
          <w:rFonts w:eastAsiaTheme="minorEastAsia"/>
          <w:noProof/>
          <w:lang w:val="en-US" w:eastAsia="zh-CN"/>
        </w:rPr>
        <w:t>e.g. HSS</w:t>
      </w:r>
      <w:r w:rsidR="00922A41">
        <w:rPr>
          <w:rFonts w:eastAsiaTheme="minorEastAsia"/>
          <w:noProof/>
          <w:lang w:val="en-US" w:eastAsia="zh-CN"/>
        </w:rPr>
        <w:t>)</w:t>
      </w:r>
      <w:r>
        <w:rPr>
          <w:rFonts w:eastAsiaTheme="minorEastAsia"/>
          <w:noProof/>
          <w:lang w:val="en-US" w:eastAsia="zh-CN"/>
        </w:rPr>
        <w:t>.</w:t>
      </w:r>
    </w:p>
    <w:p w14:paraId="7041C8A1" w14:textId="6BE708CD" w:rsidR="00D34EC4" w:rsidRPr="00D34EC4" w:rsidRDefault="00B42AEE" w:rsidP="00B42AEE">
      <w:pPr>
        <w:pStyle w:val="B1"/>
        <w:numPr>
          <w:ilvl w:val="0"/>
          <w:numId w:val="33"/>
        </w:numPr>
        <w:rPr>
          <w:rFonts w:eastAsiaTheme="minorEastAsia"/>
          <w:noProof/>
          <w:lang w:val="en-US" w:eastAsia="zh-CN"/>
        </w:rPr>
      </w:pPr>
      <w:r w:rsidRPr="00B42AEE">
        <w:rPr>
          <w:rFonts w:eastAsiaTheme="minorEastAsia"/>
          <w:noProof/>
          <w:lang w:val="en-US" w:eastAsia="zh-CN"/>
        </w:rPr>
        <w:t xml:space="preserve">Upon </w:t>
      </w:r>
      <w:r w:rsidR="00922A41">
        <w:rPr>
          <w:rFonts w:eastAsiaTheme="minorEastAsia"/>
          <w:noProof/>
          <w:lang w:val="en-US" w:eastAsia="zh-CN"/>
        </w:rPr>
        <w:t>reception of an MT SMS from SMS-GMSC</w:t>
      </w:r>
      <w:r w:rsidR="00D34EC4" w:rsidRPr="00D34EC4">
        <w:rPr>
          <w:rFonts w:eastAsiaTheme="minorEastAsia"/>
          <w:noProof/>
          <w:lang w:val="en-US" w:eastAsia="zh-CN"/>
        </w:rPr>
        <w:t xml:space="preserve">, </w:t>
      </w:r>
      <w:r>
        <w:rPr>
          <w:rFonts w:eastAsiaTheme="minorEastAsia"/>
          <w:noProof/>
          <w:lang w:val="en-US" w:eastAsia="zh-CN"/>
        </w:rPr>
        <w:t>the MME</w:t>
      </w:r>
      <w:r w:rsidR="00D34EC4" w:rsidRPr="00D34EC4">
        <w:rPr>
          <w:rFonts w:eastAsiaTheme="minorEastAsia"/>
          <w:noProof/>
          <w:lang w:val="en-US" w:eastAsia="zh-CN"/>
        </w:rPr>
        <w:t xml:space="preserve"> </w:t>
      </w:r>
      <w:r w:rsidR="00922A41">
        <w:rPr>
          <w:rFonts w:eastAsiaTheme="minorEastAsia"/>
          <w:noProof/>
          <w:lang w:val="en-US" w:eastAsia="zh-CN"/>
        </w:rPr>
        <w:t>decides to store and forward</w:t>
      </w:r>
      <w:r w:rsidR="00D34EC4" w:rsidRPr="00D34EC4">
        <w:rPr>
          <w:rFonts w:eastAsiaTheme="minorEastAsia"/>
          <w:noProof/>
          <w:lang w:val="en-US" w:eastAsia="zh-CN"/>
        </w:rPr>
        <w:t xml:space="preserve"> </w:t>
      </w:r>
      <w:r>
        <w:rPr>
          <w:rFonts w:eastAsiaTheme="minorEastAsia"/>
          <w:noProof/>
          <w:lang w:val="en-US" w:eastAsia="zh-CN"/>
        </w:rPr>
        <w:t>it this time</w:t>
      </w:r>
      <w:r w:rsidR="00922A41">
        <w:rPr>
          <w:rFonts w:eastAsiaTheme="minorEastAsia"/>
          <w:noProof/>
          <w:lang w:val="en-US" w:eastAsia="zh-CN"/>
        </w:rPr>
        <w:t xml:space="preserve">, or reject it and then receive the MT SMS again </w:t>
      </w:r>
      <w:r w:rsidR="00A97C7B" w:rsidRPr="00291F47">
        <w:rPr>
          <w:rFonts w:eastAsiaTheme="minorEastAsia"/>
          <w:noProof/>
          <w:lang w:val="en-US" w:eastAsia="zh-CN"/>
        </w:rPr>
        <w:t xml:space="preserve">at </w:t>
      </w:r>
      <w:r w:rsidR="00A97C7B" w:rsidRPr="005E4078">
        <w:rPr>
          <w:rFonts w:eastAsiaTheme="minorEastAsia"/>
          <w:noProof/>
          <w:lang w:val="en-US" w:eastAsia="zh-CN"/>
        </w:rPr>
        <w:t xml:space="preserve">a </w:t>
      </w:r>
      <w:r w:rsidR="00A97C7B" w:rsidRPr="000132BF">
        <w:rPr>
          <w:rFonts w:eastAsiaTheme="minorEastAsia"/>
          <w:noProof/>
          <w:lang w:val="en-US" w:eastAsia="zh-CN"/>
        </w:rPr>
        <w:t xml:space="preserve">future </w:t>
      </w:r>
      <w:r w:rsidR="00A97C7B" w:rsidRPr="00071C0A">
        <w:rPr>
          <w:rFonts w:eastAsiaTheme="minorEastAsia"/>
          <w:noProof/>
          <w:lang w:val="en-US" w:eastAsia="zh-CN"/>
        </w:rPr>
        <w:t>gi</w:t>
      </w:r>
      <w:r w:rsidR="00A97C7B" w:rsidRPr="00291F47">
        <w:rPr>
          <w:rFonts w:eastAsiaTheme="minorEastAsia"/>
          <w:noProof/>
          <w:lang w:val="en-US" w:eastAsia="zh-CN"/>
        </w:rPr>
        <w:t>ven</w:t>
      </w:r>
      <w:r w:rsidR="00A97C7B" w:rsidRPr="005E4078">
        <w:rPr>
          <w:rFonts w:eastAsiaTheme="minorEastAsia"/>
          <w:noProof/>
          <w:lang w:val="en-US" w:eastAsia="zh-CN"/>
        </w:rPr>
        <w:t xml:space="preserve"> time</w:t>
      </w:r>
      <w:r w:rsidR="006B6B1C">
        <w:rPr>
          <w:rFonts w:eastAsiaTheme="minorEastAsia"/>
          <w:noProof/>
          <w:lang w:val="en-US" w:eastAsia="zh-CN"/>
        </w:rPr>
        <w:t>, based on policy</w:t>
      </w:r>
      <w:r w:rsidR="00D34EC4" w:rsidRPr="005E4078">
        <w:rPr>
          <w:rFonts w:eastAsiaTheme="minorEastAsia"/>
          <w:noProof/>
          <w:lang w:val="en-US" w:eastAsia="zh-CN"/>
        </w:rPr>
        <w:t>.</w:t>
      </w:r>
    </w:p>
    <w:p w14:paraId="26BAB36A" w14:textId="57D66199" w:rsidR="00D34EC4" w:rsidRPr="00D34EC4" w:rsidRDefault="00D34EC4" w:rsidP="00D34EC4">
      <w:pPr>
        <w:pStyle w:val="B1"/>
        <w:numPr>
          <w:ilvl w:val="0"/>
          <w:numId w:val="33"/>
        </w:numPr>
        <w:rPr>
          <w:rFonts w:eastAsiaTheme="minorEastAsia"/>
          <w:noProof/>
          <w:lang w:val="en-US" w:eastAsia="zh-CN"/>
        </w:rPr>
      </w:pPr>
      <w:r>
        <w:rPr>
          <w:rFonts w:eastAsiaTheme="minorEastAsia"/>
          <w:noProof/>
          <w:lang w:val="en-US" w:eastAsia="zh-CN"/>
        </w:rPr>
        <w:t xml:space="preserve">The </w:t>
      </w:r>
      <w:r w:rsidRPr="00D34EC4">
        <w:rPr>
          <w:rFonts w:eastAsiaTheme="minorEastAsia"/>
          <w:noProof/>
          <w:lang w:val="en-US" w:eastAsia="zh-CN"/>
        </w:rPr>
        <w:t xml:space="preserve">MME </w:t>
      </w:r>
      <w:r>
        <w:rPr>
          <w:rFonts w:eastAsiaTheme="minorEastAsia"/>
          <w:noProof/>
          <w:lang w:val="en-US" w:eastAsia="zh-CN"/>
        </w:rPr>
        <w:t>store</w:t>
      </w:r>
      <w:r w:rsidR="00922A41">
        <w:rPr>
          <w:rFonts w:eastAsiaTheme="minorEastAsia"/>
          <w:noProof/>
          <w:lang w:val="en-US" w:eastAsia="zh-CN"/>
        </w:rPr>
        <w:t>s</w:t>
      </w:r>
      <w:r>
        <w:rPr>
          <w:rFonts w:eastAsiaTheme="minorEastAsia"/>
          <w:noProof/>
          <w:lang w:val="en-US" w:eastAsia="zh-CN"/>
        </w:rPr>
        <w:t xml:space="preserve"> </w:t>
      </w:r>
      <w:r w:rsidR="00C4258D">
        <w:rPr>
          <w:rFonts w:eastAsiaTheme="minorEastAsia"/>
          <w:noProof/>
          <w:lang w:val="en-US" w:eastAsia="zh-CN"/>
        </w:rPr>
        <w:t xml:space="preserve">MT </w:t>
      </w:r>
      <w:r w:rsidR="00922A41">
        <w:rPr>
          <w:rFonts w:eastAsiaTheme="minorEastAsia"/>
          <w:noProof/>
          <w:lang w:val="en-US" w:eastAsia="zh-CN"/>
        </w:rPr>
        <w:t>SMS</w:t>
      </w:r>
      <w:r w:rsidR="00C4258D">
        <w:rPr>
          <w:rFonts w:eastAsiaTheme="minorEastAsia" w:hint="eastAsia"/>
          <w:noProof/>
          <w:lang w:val="en-US" w:eastAsia="zh-CN"/>
        </w:rPr>
        <w:t>/</w:t>
      </w:r>
      <w:r w:rsidR="00C4258D">
        <w:rPr>
          <w:rFonts w:eastAsiaTheme="minorEastAsia"/>
          <w:noProof/>
          <w:lang w:val="en-US" w:eastAsia="zh-CN"/>
        </w:rPr>
        <w:t>MO SMS</w:t>
      </w:r>
      <w:r w:rsidR="00C4258D">
        <w:rPr>
          <w:rFonts w:eastAsiaTheme="minorEastAsia" w:hint="eastAsia"/>
          <w:noProof/>
          <w:lang w:val="en-US" w:eastAsia="zh-CN"/>
        </w:rPr>
        <w:t>,</w:t>
      </w:r>
      <w:r w:rsidRPr="00D34EC4">
        <w:rPr>
          <w:rFonts w:eastAsiaTheme="minorEastAsia"/>
          <w:noProof/>
          <w:lang w:val="en-US" w:eastAsia="zh-CN"/>
        </w:rPr>
        <w:t xml:space="preserve"> </w:t>
      </w:r>
      <w:r w:rsidR="00C4258D">
        <w:rPr>
          <w:rFonts w:eastAsiaTheme="minorEastAsia"/>
          <w:noProof/>
          <w:lang w:val="en-US" w:eastAsia="zh-CN"/>
        </w:rPr>
        <w:t>and forwards it to UE</w:t>
      </w:r>
      <w:r w:rsidR="00C4258D">
        <w:rPr>
          <w:rFonts w:eastAsiaTheme="minorEastAsia" w:hint="eastAsia"/>
          <w:noProof/>
          <w:lang w:val="en-US" w:eastAsia="zh-CN"/>
        </w:rPr>
        <w:t>/</w:t>
      </w:r>
      <w:r w:rsidR="00C4258D">
        <w:rPr>
          <w:rFonts w:eastAsiaTheme="minorEastAsia"/>
          <w:noProof/>
          <w:lang w:val="en-US" w:eastAsia="zh-CN"/>
        </w:rPr>
        <w:t>SMS-IWMSC whe</w:t>
      </w:r>
      <w:r w:rsidR="00C4258D" w:rsidRPr="00291F47">
        <w:rPr>
          <w:rFonts w:eastAsiaTheme="minorEastAsia"/>
          <w:noProof/>
          <w:lang w:val="en-US" w:eastAsia="zh-CN"/>
        </w:rPr>
        <w:t>n</w:t>
      </w:r>
      <w:r w:rsidR="00C4258D" w:rsidRPr="005E4078">
        <w:rPr>
          <w:lang w:eastAsia="zh-CN"/>
        </w:rPr>
        <w:t xml:space="preserve"> the UE</w:t>
      </w:r>
      <w:r w:rsidR="00E50CB5">
        <w:rPr>
          <w:rFonts w:eastAsiaTheme="minorEastAsia" w:hint="eastAsia"/>
          <w:noProof/>
          <w:lang w:val="en-US" w:eastAsia="zh-CN"/>
        </w:rPr>
        <w:t>/</w:t>
      </w:r>
      <w:r w:rsidR="00E50CB5">
        <w:rPr>
          <w:rFonts w:eastAsiaTheme="minorEastAsia"/>
          <w:noProof/>
          <w:lang w:val="en-US" w:eastAsia="zh-CN"/>
        </w:rPr>
        <w:t>SMS-IWMSC</w:t>
      </w:r>
      <w:r w:rsidR="00C4258D" w:rsidRPr="005E4078">
        <w:rPr>
          <w:lang w:eastAsia="zh-CN"/>
        </w:rPr>
        <w:t xml:space="preserve"> can be reached</w:t>
      </w:r>
      <w:r w:rsidR="00071C0A">
        <w:rPr>
          <w:lang w:eastAsia="zh-CN"/>
        </w:rPr>
        <w:t xml:space="preserve"> later</w:t>
      </w:r>
      <w:r w:rsidR="00B101BB" w:rsidRPr="00291F47">
        <w:rPr>
          <w:lang w:eastAsia="zh-CN"/>
        </w:rPr>
        <w:t>.</w:t>
      </w:r>
    </w:p>
    <w:p w14:paraId="6381A4C6" w14:textId="77777777" w:rsidR="00510C55" w:rsidRDefault="009F205B" w:rsidP="00894F1D">
      <w:pPr>
        <w:rPr>
          <w:rFonts w:eastAsiaTheme="minorEastAsia"/>
          <w:noProof/>
          <w:lang w:val="en-US" w:eastAsia="zh-CN"/>
        </w:rPr>
      </w:pPr>
      <w:r>
        <w:rPr>
          <w:rFonts w:eastAsiaTheme="minorEastAsia" w:hint="eastAsia"/>
          <w:noProof/>
          <w:lang w:val="en-US" w:eastAsia="zh-CN"/>
        </w:rPr>
        <w:lastRenderedPageBreak/>
        <w:t>HSS</w:t>
      </w:r>
      <w:r w:rsidR="00977772">
        <w:rPr>
          <w:rFonts w:eastAsiaTheme="minorEastAsia"/>
          <w:noProof/>
          <w:lang w:val="en-US" w:eastAsia="zh-CN"/>
        </w:rPr>
        <w:t>:</w:t>
      </w:r>
    </w:p>
    <w:p w14:paraId="7F9B33C4" w14:textId="5C14E24C" w:rsidR="0032327C" w:rsidRDefault="00FC3F49" w:rsidP="00FC3F49">
      <w:pPr>
        <w:pStyle w:val="B1"/>
        <w:numPr>
          <w:ilvl w:val="0"/>
          <w:numId w:val="33"/>
        </w:numPr>
        <w:rPr>
          <w:rFonts w:eastAsiaTheme="minorEastAsia"/>
          <w:noProof/>
          <w:lang w:val="en-US" w:eastAsia="zh-CN"/>
        </w:rPr>
      </w:pPr>
      <w:r>
        <w:rPr>
          <w:rFonts w:eastAsiaTheme="minorEastAsia"/>
          <w:noProof/>
          <w:lang w:val="en-US" w:eastAsia="zh-CN"/>
        </w:rPr>
        <w:t xml:space="preserve">The HSS receives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 </w:t>
      </w:r>
      <w:r>
        <w:rPr>
          <w:rFonts w:eastAsiaTheme="minorEastAsia"/>
          <w:noProof/>
          <w:lang w:val="en-US" w:eastAsia="zh-CN"/>
        </w:rPr>
        <w:t>from on-board NF (e.g. MME).</w:t>
      </w:r>
    </w:p>
    <w:p w14:paraId="001DDF5E" w14:textId="64BA8019" w:rsidR="0032327C" w:rsidRDefault="00554B90" w:rsidP="00D34EC4">
      <w:pPr>
        <w:pStyle w:val="B1"/>
        <w:numPr>
          <w:ilvl w:val="0"/>
          <w:numId w:val="33"/>
        </w:numPr>
        <w:rPr>
          <w:rFonts w:eastAsiaTheme="minorEastAsia"/>
          <w:noProof/>
          <w:lang w:val="en-US" w:eastAsia="zh-CN"/>
        </w:rPr>
      </w:pPr>
      <w:r>
        <w:rPr>
          <w:rFonts w:eastAsiaTheme="minorEastAsia"/>
          <w:noProof/>
          <w:lang w:val="en-US" w:eastAsia="zh-CN"/>
        </w:rPr>
        <w:t>The HSS d</w:t>
      </w:r>
      <w:r w:rsidR="0032327C">
        <w:rPr>
          <w:rFonts w:eastAsiaTheme="minorEastAsia"/>
          <w:noProof/>
          <w:lang w:val="en-US" w:eastAsia="zh-CN"/>
        </w:rPr>
        <w:t>etermine</w:t>
      </w:r>
      <w:r>
        <w:rPr>
          <w:rFonts w:eastAsiaTheme="minorEastAsia"/>
          <w:noProof/>
          <w:lang w:val="en-US" w:eastAsia="zh-CN"/>
        </w:rPr>
        <w:t xml:space="preserve">s whether the </w:t>
      </w:r>
      <w:r w:rsidR="0032327C">
        <w:rPr>
          <w:rFonts w:eastAsiaTheme="minorEastAsia"/>
          <w:noProof/>
          <w:lang w:val="en-US" w:eastAsia="zh-CN"/>
        </w:rPr>
        <w:t>DL singalling</w:t>
      </w:r>
      <w:r>
        <w:rPr>
          <w:rFonts w:eastAsiaTheme="minorEastAsia"/>
          <w:noProof/>
          <w:lang w:val="en-US" w:eastAsia="zh-CN"/>
        </w:rPr>
        <w:t xml:space="preserve"> can be sent to on-board NF (e.g. MME) </w:t>
      </w:r>
      <w:r w:rsidRPr="003F1557">
        <w:rPr>
          <w:lang w:eastAsia="zh-CN"/>
        </w:rPr>
        <w:t xml:space="preserve">based on the </w:t>
      </w:r>
      <w:r>
        <w:rPr>
          <w:lang w:eastAsia="zh-CN"/>
        </w:rPr>
        <w:t>available</w:t>
      </w:r>
      <w:r w:rsidRPr="003F1557">
        <w:rPr>
          <w:lang w:eastAsia="zh-CN"/>
        </w:rPr>
        <w:t xml:space="preserve"> communication time</w:t>
      </w:r>
      <w:r>
        <w:rPr>
          <w:lang w:eastAsia="zh-CN"/>
        </w:rPr>
        <w:t xml:space="preserve"> of the on-board NF</w:t>
      </w:r>
      <w:r>
        <w:rPr>
          <w:rFonts w:eastAsiaTheme="minorEastAsia"/>
          <w:noProof/>
          <w:lang w:val="en-US" w:eastAsia="zh-CN"/>
        </w:rPr>
        <w:t>.</w:t>
      </w:r>
    </w:p>
    <w:p w14:paraId="150EC1B0" w14:textId="3CD5F477" w:rsidR="00D34EC4" w:rsidRPr="00CD7A58" w:rsidRDefault="0032327C">
      <w:pPr>
        <w:pStyle w:val="B1"/>
        <w:numPr>
          <w:ilvl w:val="0"/>
          <w:numId w:val="33"/>
        </w:numPr>
        <w:rPr>
          <w:rFonts w:eastAsiaTheme="minorEastAsia"/>
          <w:noProof/>
          <w:lang w:val="en-US" w:eastAsia="zh-CN"/>
        </w:rPr>
      </w:pPr>
      <w:r w:rsidRPr="00CD7A58">
        <w:rPr>
          <w:rFonts w:eastAsiaTheme="minorEastAsia"/>
          <w:noProof/>
          <w:lang w:val="en-US" w:eastAsia="zh-CN"/>
        </w:rPr>
        <w:t>For MT SMS,</w:t>
      </w:r>
      <w:r w:rsidR="00554B90" w:rsidRPr="00CD7A58">
        <w:rPr>
          <w:rFonts w:eastAsiaTheme="minorEastAsia"/>
          <w:noProof/>
          <w:lang w:val="en-US" w:eastAsia="zh-CN"/>
        </w:rPr>
        <w:t xml:space="preserve"> </w:t>
      </w:r>
      <w:r w:rsidR="00071C0A">
        <w:rPr>
          <w:rFonts w:eastAsiaTheme="minorEastAsia"/>
          <w:noProof/>
          <w:lang w:val="en-US" w:eastAsia="zh-CN"/>
        </w:rPr>
        <w:t xml:space="preserve">the </w:t>
      </w:r>
      <w:r w:rsidR="00A97C7B">
        <w:rPr>
          <w:rFonts w:eastAsiaTheme="minorEastAsia"/>
          <w:noProof/>
          <w:lang w:val="en-US" w:eastAsia="zh-CN"/>
        </w:rPr>
        <w:t>HSS</w:t>
      </w:r>
      <w:r w:rsidR="00D34EC4" w:rsidRPr="00CD7A58">
        <w:rPr>
          <w:rFonts w:eastAsiaTheme="minorEastAsia"/>
          <w:noProof/>
          <w:lang w:val="en-US" w:eastAsia="zh-CN"/>
        </w:rPr>
        <w:t xml:space="preserve"> </w:t>
      </w:r>
      <w:r w:rsidR="00A97C7B">
        <w:rPr>
          <w:rFonts w:eastAsiaTheme="minorEastAsia"/>
          <w:noProof/>
          <w:lang w:val="en-US" w:eastAsia="zh-CN"/>
        </w:rPr>
        <w:t xml:space="preserve">determines to </w:t>
      </w:r>
      <w:r w:rsidR="008E6115">
        <w:rPr>
          <w:rFonts w:eastAsiaTheme="minorEastAsia"/>
          <w:noProof/>
          <w:lang w:val="en-US" w:eastAsia="zh-CN"/>
        </w:rPr>
        <w:t>forward</w:t>
      </w:r>
      <w:r w:rsidR="00A97C7B">
        <w:rPr>
          <w:rFonts w:eastAsiaTheme="minorEastAsia"/>
          <w:noProof/>
          <w:lang w:val="en-US" w:eastAsia="zh-CN"/>
        </w:rPr>
        <w:t xml:space="preserve"> MT SMS, or reject it and </w:t>
      </w:r>
      <w:r w:rsidR="008E6115">
        <w:rPr>
          <w:rFonts w:eastAsiaTheme="minorEastAsia"/>
          <w:noProof/>
          <w:lang w:val="en-US" w:eastAsia="zh-CN"/>
        </w:rPr>
        <w:t>forward</w:t>
      </w:r>
      <w:r w:rsidR="00A97C7B">
        <w:rPr>
          <w:rFonts w:eastAsiaTheme="minorEastAsia"/>
          <w:noProof/>
          <w:lang w:val="en-US" w:eastAsia="zh-CN"/>
        </w:rPr>
        <w:t xml:space="preserve"> it at a </w:t>
      </w:r>
      <w:r w:rsidR="005C4F15">
        <w:rPr>
          <w:rFonts w:eastAsiaTheme="minorEastAsia"/>
          <w:noProof/>
          <w:lang w:val="en-US" w:eastAsia="zh-CN"/>
        </w:rPr>
        <w:t>correct</w:t>
      </w:r>
      <w:r w:rsidR="00A97C7B">
        <w:rPr>
          <w:rFonts w:eastAsiaTheme="minorEastAsia"/>
          <w:noProof/>
          <w:lang w:val="en-US" w:eastAsia="zh-CN"/>
        </w:rPr>
        <w:t xml:space="preserve"> time</w:t>
      </w:r>
      <w:r w:rsidR="005C4F15">
        <w:rPr>
          <w:rFonts w:eastAsiaTheme="minorEastAsia"/>
          <w:noProof/>
          <w:lang w:val="en-US" w:eastAsia="zh-CN"/>
        </w:rPr>
        <w:t xml:space="preserve"> based on the avaiable communication time</w:t>
      </w:r>
      <w:r w:rsidR="00071C0A">
        <w:rPr>
          <w:rFonts w:eastAsiaTheme="minorEastAsia"/>
          <w:noProof/>
          <w:lang w:val="en-US" w:eastAsia="zh-CN"/>
        </w:rPr>
        <w:t xml:space="preserve"> information</w:t>
      </w:r>
      <w:r w:rsidR="005C4F15">
        <w:rPr>
          <w:rFonts w:eastAsiaTheme="minorEastAsia"/>
          <w:noProof/>
          <w:lang w:val="en-US" w:eastAsia="zh-CN"/>
        </w:rPr>
        <w:t>.</w:t>
      </w:r>
    </w:p>
    <w:p w14:paraId="72293AAD" w14:textId="24D10F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06F7B" w14:textId="77777777" w:rsidR="001B7DAB" w:rsidRDefault="001B7DAB">
      <w:r>
        <w:separator/>
      </w:r>
    </w:p>
    <w:p w14:paraId="24D18E3A" w14:textId="77777777" w:rsidR="001B7DAB" w:rsidRDefault="001B7DAB"/>
  </w:endnote>
  <w:endnote w:type="continuationSeparator" w:id="0">
    <w:p w14:paraId="2F612B7E" w14:textId="77777777" w:rsidR="001B7DAB" w:rsidRDefault="001B7DAB">
      <w:r>
        <w:continuationSeparator/>
      </w:r>
    </w:p>
    <w:p w14:paraId="3DCE593A" w14:textId="77777777" w:rsidR="001B7DAB" w:rsidRDefault="001B7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90265" w14:textId="77777777" w:rsidR="005E4078" w:rsidRDefault="005E4078">
    <w:pPr>
      <w:framePr w:w="646" w:h="244" w:hRule="exact" w:wrap="around" w:vAnchor="text" w:hAnchor="margin" w:y="-5"/>
      <w:rPr>
        <w:rFonts w:ascii="Arial" w:hAnsi="Arial" w:cs="Arial"/>
        <w:b/>
        <w:bCs/>
        <w:i/>
        <w:iCs/>
        <w:sz w:val="18"/>
      </w:rPr>
    </w:pPr>
    <w:r>
      <w:rPr>
        <w:rFonts w:ascii="Arial" w:hAnsi="Arial" w:cs="Arial"/>
        <w:b/>
        <w:bCs/>
        <w:i/>
        <w:iCs/>
        <w:sz w:val="18"/>
      </w:rPr>
      <w:t>3GPP</w:t>
    </w:r>
  </w:p>
  <w:p w14:paraId="415DBE53" w14:textId="77777777" w:rsidR="005E4078" w:rsidRDefault="005E40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5B43A1" w14:textId="77777777" w:rsidR="005E4078" w:rsidRDefault="005E407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04180" w14:textId="77777777" w:rsidR="001B7DAB" w:rsidRDefault="001B7DAB">
      <w:r>
        <w:separator/>
      </w:r>
    </w:p>
    <w:p w14:paraId="3D9DBD51" w14:textId="77777777" w:rsidR="001B7DAB" w:rsidRDefault="001B7DAB"/>
  </w:footnote>
  <w:footnote w:type="continuationSeparator" w:id="0">
    <w:p w14:paraId="009CD612" w14:textId="77777777" w:rsidR="001B7DAB" w:rsidRDefault="001B7DAB">
      <w:r>
        <w:continuationSeparator/>
      </w:r>
    </w:p>
    <w:p w14:paraId="1BCD1914" w14:textId="77777777" w:rsidR="001B7DAB" w:rsidRDefault="001B7DA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31F85" w14:textId="77777777" w:rsidR="005E4078" w:rsidRDefault="005E4078"/>
  <w:p w14:paraId="7F7CDECB" w14:textId="77777777" w:rsidR="005E4078" w:rsidRDefault="005E407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1F828" w14:textId="77777777" w:rsidR="005E4078" w:rsidRPr="0091233D" w:rsidRDefault="005E407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D9FB28" w14:textId="3B5A3449" w:rsidR="005E4078" w:rsidRPr="0091233D" w:rsidRDefault="005E407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67559">
      <w:rPr>
        <w:rFonts w:ascii="Arial" w:hAnsi="Arial" w:cs="Arial"/>
        <w:b/>
        <w:bCs/>
        <w:noProof/>
        <w:sz w:val="18"/>
        <w:lang w:val="fr-FR"/>
      </w:rPr>
      <w:t>1</w:t>
    </w:r>
    <w:r>
      <w:rPr>
        <w:rFonts w:ascii="Arial" w:hAnsi="Arial" w:cs="Arial"/>
        <w:b/>
        <w:bCs/>
        <w:sz w:val="18"/>
      </w:rPr>
      <w:fldChar w:fldCharType="end"/>
    </w:r>
  </w:p>
  <w:p w14:paraId="46852B90" w14:textId="77777777" w:rsidR="005E4078" w:rsidRPr="0091233D" w:rsidRDefault="005E407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5"/>
  </w:num>
  <w:num w:numId="10">
    <w:abstractNumId w:val="35"/>
  </w:num>
  <w:num w:numId="11">
    <w:abstractNumId w:val="13"/>
  </w:num>
  <w:num w:numId="12">
    <w:abstractNumId w:val="0"/>
  </w:num>
  <w:num w:numId="13">
    <w:abstractNumId w:val="5"/>
  </w:num>
  <w:num w:numId="14">
    <w:abstractNumId w:val="15"/>
  </w:num>
  <w:num w:numId="15">
    <w:abstractNumId w:val="33"/>
  </w:num>
  <w:num w:numId="16">
    <w:abstractNumId w:val="24"/>
  </w:num>
  <w:num w:numId="17">
    <w:abstractNumId w:val="8"/>
  </w:num>
  <w:num w:numId="18">
    <w:abstractNumId w:val="32"/>
  </w:num>
  <w:num w:numId="19">
    <w:abstractNumId w:val="31"/>
  </w:num>
  <w:num w:numId="20">
    <w:abstractNumId w:val="9"/>
  </w:num>
  <w:num w:numId="21">
    <w:abstractNumId w:val="30"/>
  </w:num>
  <w:num w:numId="22">
    <w:abstractNumId w:val="16"/>
  </w:num>
  <w:num w:numId="23">
    <w:abstractNumId w:val="19"/>
  </w:num>
  <w:num w:numId="24">
    <w:abstractNumId w:val="27"/>
  </w:num>
  <w:num w:numId="25">
    <w:abstractNumId w:val="6"/>
  </w:num>
  <w:num w:numId="26">
    <w:abstractNumId w:val="26"/>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6"/>
  </w:num>
  <w:num w:numId="35">
    <w:abstractNumId w:val="28"/>
  </w:num>
  <w:num w:numId="36">
    <w:abstractNumId w:val="23"/>
  </w:num>
  <w:num w:numId="37">
    <w:abstractNumId w:val="2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B6E"/>
    <w:rsid w:val="00052522"/>
    <w:rsid w:val="00052A29"/>
    <w:rsid w:val="00053574"/>
    <w:rsid w:val="000549F0"/>
    <w:rsid w:val="0005579A"/>
    <w:rsid w:val="000559CF"/>
    <w:rsid w:val="00056A6D"/>
    <w:rsid w:val="00056F95"/>
    <w:rsid w:val="0005715C"/>
    <w:rsid w:val="00060DF8"/>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44F6"/>
    <w:rsid w:val="000E4F46"/>
    <w:rsid w:val="000E5327"/>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489F"/>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1DDF"/>
    <w:rsid w:val="00133EE8"/>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29DA"/>
    <w:rsid w:val="00193556"/>
    <w:rsid w:val="00193C28"/>
    <w:rsid w:val="001940BC"/>
    <w:rsid w:val="00194898"/>
    <w:rsid w:val="001960C1"/>
    <w:rsid w:val="0019666E"/>
    <w:rsid w:val="00196B2A"/>
    <w:rsid w:val="0019723A"/>
    <w:rsid w:val="001A022E"/>
    <w:rsid w:val="001A0659"/>
    <w:rsid w:val="001A0FD2"/>
    <w:rsid w:val="001A2613"/>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B7DAB"/>
    <w:rsid w:val="001C0A43"/>
    <w:rsid w:val="001C17E1"/>
    <w:rsid w:val="001C1E41"/>
    <w:rsid w:val="001C2859"/>
    <w:rsid w:val="001C3163"/>
    <w:rsid w:val="001C3402"/>
    <w:rsid w:val="001C4445"/>
    <w:rsid w:val="001C488F"/>
    <w:rsid w:val="001C50F0"/>
    <w:rsid w:val="001C6359"/>
    <w:rsid w:val="001C672D"/>
    <w:rsid w:val="001C74D2"/>
    <w:rsid w:val="001C77F4"/>
    <w:rsid w:val="001D0433"/>
    <w:rsid w:val="001D06A4"/>
    <w:rsid w:val="001D1200"/>
    <w:rsid w:val="001D1688"/>
    <w:rsid w:val="001D1FB4"/>
    <w:rsid w:val="001D23CC"/>
    <w:rsid w:val="001D2DF9"/>
    <w:rsid w:val="001D4CD8"/>
    <w:rsid w:val="001E0DF5"/>
    <w:rsid w:val="001E125D"/>
    <w:rsid w:val="001E1F34"/>
    <w:rsid w:val="001E3EA4"/>
    <w:rsid w:val="001E4DFF"/>
    <w:rsid w:val="001E5C9E"/>
    <w:rsid w:val="001F0BF7"/>
    <w:rsid w:val="001F0F75"/>
    <w:rsid w:val="001F1523"/>
    <w:rsid w:val="001F2899"/>
    <w:rsid w:val="001F30A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619"/>
    <w:rsid w:val="002707A8"/>
    <w:rsid w:val="00270D4F"/>
    <w:rsid w:val="00270F91"/>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1A8E"/>
    <w:rsid w:val="00291F47"/>
    <w:rsid w:val="00292E3B"/>
    <w:rsid w:val="002934C0"/>
    <w:rsid w:val="002943A4"/>
    <w:rsid w:val="00294F11"/>
    <w:rsid w:val="00295FEC"/>
    <w:rsid w:val="0029673F"/>
    <w:rsid w:val="00296942"/>
    <w:rsid w:val="002974CC"/>
    <w:rsid w:val="002A062F"/>
    <w:rsid w:val="002A1BDB"/>
    <w:rsid w:val="002A1E1C"/>
    <w:rsid w:val="002A2444"/>
    <w:rsid w:val="002A2AC2"/>
    <w:rsid w:val="002A3C41"/>
    <w:rsid w:val="002A6F90"/>
    <w:rsid w:val="002A7929"/>
    <w:rsid w:val="002B051E"/>
    <w:rsid w:val="002B0A78"/>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4D2"/>
    <w:rsid w:val="002C58C6"/>
    <w:rsid w:val="002C61F2"/>
    <w:rsid w:val="002C6395"/>
    <w:rsid w:val="002C6CD3"/>
    <w:rsid w:val="002C6F50"/>
    <w:rsid w:val="002C7BE7"/>
    <w:rsid w:val="002D0CC3"/>
    <w:rsid w:val="002D1E5B"/>
    <w:rsid w:val="002D2752"/>
    <w:rsid w:val="002D4952"/>
    <w:rsid w:val="002D4F87"/>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30B"/>
    <w:rsid w:val="0030069C"/>
    <w:rsid w:val="00300D13"/>
    <w:rsid w:val="00301264"/>
    <w:rsid w:val="0030127B"/>
    <w:rsid w:val="00301754"/>
    <w:rsid w:val="0030219E"/>
    <w:rsid w:val="003034B2"/>
    <w:rsid w:val="00303D58"/>
    <w:rsid w:val="00305F20"/>
    <w:rsid w:val="00310B0A"/>
    <w:rsid w:val="0031175D"/>
    <w:rsid w:val="00312459"/>
    <w:rsid w:val="0031420A"/>
    <w:rsid w:val="003142A3"/>
    <w:rsid w:val="0031486D"/>
    <w:rsid w:val="00314FAA"/>
    <w:rsid w:val="003153C7"/>
    <w:rsid w:val="00315E80"/>
    <w:rsid w:val="00316798"/>
    <w:rsid w:val="00317961"/>
    <w:rsid w:val="00317BA6"/>
    <w:rsid w:val="0032038B"/>
    <w:rsid w:val="003209F1"/>
    <w:rsid w:val="0032155D"/>
    <w:rsid w:val="0032327C"/>
    <w:rsid w:val="003234FD"/>
    <w:rsid w:val="00323DAB"/>
    <w:rsid w:val="003244C5"/>
    <w:rsid w:val="00324F09"/>
    <w:rsid w:val="00325262"/>
    <w:rsid w:val="00325594"/>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277"/>
    <w:rsid w:val="003757F0"/>
    <w:rsid w:val="00375AFF"/>
    <w:rsid w:val="00375C1A"/>
    <w:rsid w:val="003765FE"/>
    <w:rsid w:val="00377BDC"/>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3E20"/>
    <w:rsid w:val="003C599D"/>
    <w:rsid w:val="003C6C5C"/>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55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5F7A"/>
    <w:rsid w:val="004460E7"/>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60299"/>
    <w:rsid w:val="004603EE"/>
    <w:rsid w:val="00460B0F"/>
    <w:rsid w:val="004611C8"/>
    <w:rsid w:val="0046254E"/>
    <w:rsid w:val="00462B3D"/>
    <w:rsid w:val="00463840"/>
    <w:rsid w:val="0046434C"/>
    <w:rsid w:val="00464F7D"/>
    <w:rsid w:val="004650B7"/>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7688"/>
    <w:rsid w:val="004A11B0"/>
    <w:rsid w:val="004A156F"/>
    <w:rsid w:val="004A1D6F"/>
    <w:rsid w:val="004A2899"/>
    <w:rsid w:val="004A28DB"/>
    <w:rsid w:val="004A3C75"/>
    <w:rsid w:val="004A4199"/>
    <w:rsid w:val="004A4BB5"/>
    <w:rsid w:val="004A4C4D"/>
    <w:rsid w:val="004A559A"/>
    <w:rsid w:val="004A57A6"/>
    <w:rsid w:val="004A5BEF"/>
    <w:rsid w:val="004A5E5F"/>
    <w:rsid w:val="004A718B"/>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47DE"/>
    <w:rsid w:val="004D63EC"/>
    <w:rsid w:val="004D64F8"/>
    <w:rsid w:val="004D669F"/>
    <w:rsid w:val="004D6700"/>
    <w:rsid w:val="004D6D97"/>
    <w:rsid w:val="004D77E2"/>
    <w:rsid w:val="004E1409"/>
    <w:rsid w:val="004E144D"/>
    <w:rsid w:val="004E1A21"/>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6F1"/>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CEA"/>
    <w:rsid w:val="00556D2A"/>
    <w:rsid w:val="00557553"/>
    <w:rsid w:val="0055795B"/>
    <w:rsid w:val="00560B57"/>
    <w:rsid w:val="00561209"/>
    <w:rsid w:val="005612D1"/>
    <w:rsid w:val="00561E06"/>
    <w:rsid w:val="0056459E"/>
    <w:rsid w:val="005650D5"/>
    <w:rsid w:val="005657E5"/>
    <w:rsid w:val="00566A66"/>
    <w:rsid w:val="00566E5D"/>
    <w:rsid w:val="00567317"/>
    <w:rsid w:val="00572BA6"/>
    <w:rsid w:val="00573C90"/>
    <w:rsid w:val="005746B5"/>
    <w:rsid w:val="00574A05"/>
    <w:rsid w:val="005759C5"/>
    <w:rsid w:val="0057683F"/>
    <w:rsid w:val="00576DA2"/>
    <w:rsid w:val="00576F70"/>
    <w:rsid w:val="00577C3B"/>
    <w:rsid w:val="005806EE"/>
    <w:rsid w:val="00580BDA"/>
    <w:rsid w:val="00581C35"/>
    <w:rsid w:val="005821AC"/>
    <w:rsid w:val="00582750"/>
    <w:rsid w:val="005827C3"/>
    <w:rsid w:val="00582896"/>
    <w:rsid w:val="00582D40"/>
    <w:rsid w:val="00583042"/>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705"/>
    <w:rsid w:val="005C7997"/>
    <w:rsid w:val="005C7D5D"/>
    <w:rsid w:val="005D014E"/>
    <w:rsid w:val="005D1195"/>
    <w:rsid w:val="005D1751"/>
    <w:rsid w:val="005D1A60"/>
    <w:rsid w:val="005D226C"/>
    <w:rsid w:val="005D2CC2"/>
    <w:rsid w:val="005D32A3"/>
    <w:rsid w:val="005D369B"/>
    <w:rsid w:val="005D3F56"/>
    <w:rsid w:val="005D48A6"/>
    <w:rsid w:val="005D6828"/>
    <w:rsid w:val="005D76D7"/>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8C9"/>
    <w:rsid w:val="005F209C"/>
    <w:rsid w:val="005F23C8"/>
    <w:rsid w:val="005F2714"/>
    <w:rsid w:val="005F302E"/>
    <w:rsid w:val="005F33AF"/>
    <w:rsid w:val="005F3633"/>
    <w:rsid w:val="005F3781"/>
    <w:rsid w:val="005F4615"/>
    <w:rsid w:val="005F4BCB"/>
    <w:rsid w:val="005F59D9"/>
    <w:rsid w:val="005F76E9"/>
    <w:rsid w:val="00601CC9"/>
    <w:rsid w:val="00603FD0"/>
    <w:rsid w:val="00605104"/>
    <w:rsid w:val="0060526F"/>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44A"/>
    <w:rsid w:val="006278F1"/>
    <w:rsid w:val="00630A68"/>
    <w:rsid w:val="006322CF"/>
    <w:rsid w:val="0063289F"/>
    <w:rsid w:val="00632F1F"/>
    <w:rsid w:val="00635AB9"/>
    <w:rsid w:val="00640010"/>
    <w:rsid w:val="0064130B"/>
    <w:rsid w:val="0064146B"/>
    <w:rsid w:val="00641FAD"/>
    <w:rsid w:val="00642055"/>
    <w:rsid w:val="0064295A"/>
    <w:rsid w:val="00643173"/>
    <w:rsid w:val="00644042"/>
    <w:rsid w:val="00644664"/>
    <w:rsid w:val="00644B01"/>
    <w:rsid w:val="00645403"/>
    <w:rsid w:val="00645F21"/>
    <w:rsid w:val="00646281"/>
    <w:rsid w:val="006462C1"/>
    <w:rsid w:val="00651CB5"/>
    <w:rsid w:val="00651D13"/>
    <w:rsid w:val="0065267B"/>
    <w:rsid w:val="0065339E"/>
    <w:rsid w:val="006539B5"/>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A9D"/>
    <w:rsid w:val="00677D95"/>
    <w:rsid w:val="006810AB"/>
    <w:rsid w:val="00681182"/>
    <w:rsid w:val="0068190C"/>
    <w:rsid w:val="0068264E"/>
    <w:rsid w:val="00682F7D"/>
    <w:rsid w:val="006833A7"/>
    <w:rsid w:val="006839CA"/>
    <w:rsid w:val="00684304"/>
    <w:rsid w:val="00687C5A"/>
    <w:rsid w:val="00690B18"/>
    <w:rsid w:val="00691090"/>
    <w:rsid w:val="00691976"/>
    <w:rsid w:val="00692A94"/>
    <w:rsid w:val="00692CBA"/>
    <w:rsid w:val="006934FB"/>
    <w:rsid w:val="00696385"/>
    <w:rsid w:val="00696865"/>
    <w:rsid w:val="0069689F"/>
    <w:rsid w:val="0069690B"/>
    <w:rsid w:val="00696998"/>
    <w:rsid w:val="006974E6"/>
    <w:rsid w:val="00697BF7"/>
    <w:rsid w:val="006A07F1"/>
    <w:rsid w:val="006A0A33"/>
    <w:rsid w:val="006A2C65"/>
    <w:rsid w:val="006A35A9"/>
    <w:rsid w:val="006A3DDC"/>
    <w:rsid w:val="006A4B39"/>
    <w:rsid w:val="006A6DF0"/>
    <w:rsid w:val="006A7611"/>
    <w:rsid w:val="006A770B"/>
    <w:rsid w:val="006B02B8"/>
    <w:rsid w:val="006B043A"/>
    <w:rsid w:val="006B134E"/>
    <w:rsid w:val="006B3143"/>
    <w:rsid w:val="006B3A95"/>
    <w:rsid w:val="006B4823"/>
    <w:rsid w:val="006B48E8"/>
    <w:rsid w:val="006B58FD"/>
    <w:rsid w:val="006B5909"/>
    <w:rsid w:val="006B6B1C"/>
    <w:rsid w:val="006B7380"/>
    <w:rsid w:val="006C02F9"/>
    <w:rsid w:val="006C042F"/>
    <w:rsid w:val="006C0A54"/>
    <w:rsid w:val="006C1208"/>
    <w:rsid w:val="006C272A"/>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CFB"/>
    <w:rsid w:val="006F5DD0"/>
    <w:rsid w:val="006F66BD"/>
    <w:rsid w:val="006F7205"/>
    <w:rsid w:val="006F79C6"/>
    <w:rsid w:val="007009DC"/>
    <w:rsid w:val="00704663"/>
    <w:rsid w:val="00704774"/>
    <w:rsid w:val="00705F89"/>
    <w:rsid w:val="00706881"/>
    <w:rsid w:val="007077AE"/>
    <w:rsid w:val="00711F58"/>
    <w:rsid w:val="00713BC6"/>
    <w:rsid w:val="00713FD9"/>
    <w:rsid w:val="00714EF6"/>
    <w:rsid w:val="007150F0"/>
    <w:rsid w:val="0071544D"/>
    <w:rsid w:val="007165E0"/>
    <w:rsid w:val="00716B90"/>
    <w:rsid w:val="00717D60"/>
    <w:rsid w:val="007201AD"/>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5B03"/>
    <w:rsid w:val="007362CE"/>
    <w:rsid w:val="007375A8"/>
    <w:rsid w:val="00737642"/>
    <w:rsid w:val="007403DF"/>
    <w:rsid w:val="00740887"/>
    <w:rsid w:val="007409A7"/>
    <w:rsid w:val="00740DC9"/>
    <w:rsid w:val="007445FE"/>
    <w:rsid w:val="00744F25"/>
    <w:rsid w:val="00744FCE"/>
    <w:rsid w:val="007516E8"/>
    <w:rsid w:val="007518AE"/>
    <w:rsid w:val="00754C4F"/>
    <w:rsid w:val="0075550E"/>
    <w:rsid w:val="00755E38"/>
    <w:rsid w:val="00756031"/>
    <w:rsid w:val="00756755"/>
    <w:rsid w:val="00757168"/>
    <w:rsid w:val="007573CC"/>
    <w:rsid w:val="00757DEF"/>
    <w:rsid w:val="0076013E"/>
    <w:rsid w:val="007607DB"/>
    <w:rsid w:val="00760A10"/>
    <w:rsid w:val="00762063"/>
    <w:rsid w:val="00762143"/>
    <w:rsid w:val="00762A9C"/>
    <w:rsid w:val="00762CE4"/>
    <w:rsid w:val="00763298"/>
    <w:rsid w:val="00763E75"/>
    <w:rsid w:val="0076702C"/>
    <w:rsid w:val="007678C1"/>
    <w:rsid w:val="00767C2D"/>
    <w:rsid w:val="0077042B"/>
    <w:rsid w:val="007712FD"/>
    <w:rsid w:val="007727B3"/>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959"/>
    <w:rsid w:val="00793ADF"/>
    <w:rsid w:val="00793C7A"/>
    <w:rsid w:val="007955E4"/>
    <w:rsid w:val="0079605A"/>
    <w:rsid w:val="0079694A"/>
    <w:rsid w:val="00797B49"/>
    <w:rsid w:val="00797C82"/>
    <w:rsid w:val="00797F0D"/>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08E7"/>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598"/>
    <w:rsid w:val="007C4A64"/>
    <w:rsid w:val="007C5529"/>
    <w:rsid w:val="007C567D"/>
    <w:rsid w:val="007C5E11"/>
    <w:rsid w:val="007C71BB"/>
    <w:rsid w:val="007C75CA"/>
    <w:rsid w:val="007D1079"/>
    <w:rsid w:val="007D13D5"/>
    <w:rsid w:val="007D14B0"/>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E7F6E"/>
    <w:rsid w:val="007F0078"/>
    <w:rsid w:val="007F0D82"/>
    <w:rsid w:val="007F0DCB"/>
    <w:rsid w:val="007F1759"/>
    <w:rsid w:val="007F1E68"/>
    <w:rsid w:val="007F20F1"/>
    <w:rsid w:val="007F2AC2"/>
    <w:rsid w:val="007F373F"/>
    <w:rsid w:val="007F5299"/>
    <w:rsid w:val="007F536A"/>
    <w:rsid w:val="007F53F7"/>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551"/>
    <w:rsid w:val="00805B03"/>
    <w:rsid w:val="00807E74"/>
    <w:rsid w:val="008103FE"/>
    <w:rsid w:val="00811981"/>
    <w:rsid w:val="00811E9D"/>
    <w:rsid w:val="008121EE"/>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0F61"/>
    <w:rsid w:val="008512DA"/>
    <w:rsid w:val="00852CDD"/>
    <w:rsid w:val="0085303D"/>
    <w:rsid w:val="008537DD"/>
    <w:rsid w:val="00853AE3"/>
    <w:rsid w:val="00854794"/>
    <w:rsid w:val="00854869"/>
    <w:rsid w:val="00854C3A"/>
    <w:rsid w:val="008552AA"/>
    <w:rsid w:val="00857339"/>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483E"/>
    <w:rsid w:val="008B4D45"/>
    <w:rsid w:val="008B5F00"/>
    <w:rsid w:val="008B60E9"/>
    <w:rsid w:val="008C1FF7"/>
    <w:rsid w:val="008C2108"/>
    <w:rsid w:val="008C32D5"/>
    <w:rsid w:val="008C362C"/>
    <w:rsid w:val="008C3743"/>
    <w:rsid w:val="008C3FEF"/>
    <w:rsid w:val="008C4329"/>
    <w:rsid w:val="008C4952"/>
    <w:rsid w:val="008C5B59"/>
    <w:rsid w:val="008C5D8F"/>
    <w:rsid w:val="008C6831"/>
    <w:rsid w:val="008C69A3"/>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15"/>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3170"/>
    <w:rsid w:val="009044E0"/>
    <w:rsid w:val="0090490C"/>
    <w:rsid w:val="0090537A"/>
    <w:rsid w:val="0090570B"/>
    <w:rsid w:val="0090573B"/>
    <w:rsid w:val="009057AA"/>
    <w:rsid w:val="00905921"/>
    <w:rsid w:val="00905BE6"/>
    <w:rsid w:val="00906662"/>
    <w:rsid w:val="00906EE0"/>
    <w:rsid w:val="0090740B"/>
    <w:rsid w:val="00907EB0"/>
    <w:rsid w:val="009106BC"/>
    <w:rsid w:val="009106FA"/>
    <w:rsid w:val="00911EB1"/>
    <w:rsid w:val="0091233D"/>
    <w:rsid w:val="00912AE0"/>
    <w:rsid w:val="009151B8"/>
    <w:rsid w:val="0091538B"/>
    <w:rsid w:val="009173A0"/>
    <w:rsid w:val="00920970"/>
    <w:rsid w:val="00920BAA"/>
    <w:rsid w:val="009225A8"/>
    <w:rsid w:val="00922A41"/>
    <w:rsid w:val="0092375A"/>
    <w:rsid w:val="00923A7D"/>
    <w:rsid w:val="00924579"/>
    <w:rsid w:val="009259C7"/>
    <w:rsid w:val="00926B89"/>
    <w:rsid w:val="00927411"/>
    <w:rsid w:val="009274AF"/>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10F1"/>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13C0"/>
    <w:rsid w:val="00972044"/>
    <w:rsid w:val="00975CE0"/>
    <w:rsid w:val="009761CF"/>
    <w:rsid w:val="00976391"/>
    <w:rsid w:val="009772F8"/>
    <w:rsid w:val="00977772"/>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8E1"/>
    <w:rsid w:val="009C5C95"/>
    <w:rsid w:val="009C609B"/>
    <w:rsid w:val="009C6293"/>
    <w:rsid w:val="009C68C4"/>
    <w:rsid w:val="009C7439"/>
    <w:rsid w:val="009C7EA4"/>
    <w:rsid w:val="009D01C2"/>
    <w:rsid w:val="009D081D"/>
    <w:rsid w:val="009D123E"/>
    <w:rsid w:val="009D150B"/>
    <w:rsid w:val="009D192B"/>
    <w:rsid w:val="009D193B"/>
    <w:rsid w:val="009D239B"/>
    <w:rsid w:val="009D2E6B"/>
    <w:rsid w:val="009D357C"/>
    <w:rsid w:val="009D361F"/>
    <w:rsid w:val="009D3A4F"/>
    <w:rsid w:val="009D4573"/>
    <w:rsid w:val="009D49C2"/>
    <w:rsid w:val="009D4E8D"/>
    <w:rsid w:val="009D534A"/>
    <w:rsid w:val="009D5459"/>
    <w:rsid w:val="009D7F7D"/>
    <w:rsid w:val="009E051A"/>
    <w:rsid w:val="009E159A"/>
    <w:rsid w:val="009E1DFA"/>
    <w:rsid w:val="009E2128"/>
    <w:rsid w:val="009E2F6A"/>
    <w:rsid w:val="009E3D4D"/>
    <w:rsid w:val="009E4567"/>
    <w:rsid w:val="009E48EA"/>
    <w:rsid w:val="009E4A6E"/>
    <w:rsid w:val="009E4CCF"/>
    <w:rsid w:val="009E5AD2"/>
    <w:rsid w:val="009E5E33"/>
    <w:rsid w:val="009E7491"/>
    <w:rsid w:val="009E79EF"/>
    <w:rsid w:val="009F00BC"/>
    <w:rsid w:val="009F0BD4"/>
    <w:rsid w:val="009F1B24"/>
    <w:rsid w:val="009F205B"/>
    <w:rsid w:val="009F2CB6"/>
    <w:rsid w:val="009F4340"/>
    <w:rsid w:val="009F47A0"/>
    <w:rsid w:val="009F4F45"/>
    <w:rsid w:val="009F57A4"/>
    <w:rsid w:val="009F5A1A"/>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4D54"/>
    <w:rsid w:val="00A1569B"/>
    <w:rsid w:val="00A15FAA"/>
    <w:rsid w:val="00A1783F"/>
    <w:rsid w:val="00A17EAF"/>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2335"/>
    <w:rsid w:val="00A34195"/>
    <w:rsid w:val="00A34535"/>
    <w:rsid w:val="00A35FA2"/>
    <w:rsid w:val="00A36010"/>
    <w:rsid w:val="00A36832"/>
    <w:rsid w:val="00A37A46"/>
    <w:rsid w:val="00A40E03"/>
    <w:rsid w:val="00A42794"/>
    <w:rsid w:val="00A43593"/>
    <w:rsid w:val="00A438D9"/>
    <w:rsid w:val="00A43F17"/>
    <w:rsid w:val="00A446C3"/>
    <w:rsid w:val="00A45638"/>
    <w:rsid w:val="00A46321"/>
    <w:rsid w:val="00A46B5B"/>
    <w:rsid w:val="00A473E4"/>
    <w:rsid w:val="00A47C69"/>
    <w:rsid w:val="00A47CC6"/>
    <w:rsid w:val="00A47F95"/>
    <w:rsid w:val="00A503DB"/>
    <w:rsid w:val="00A50C5F"/>
    <w:rsid w:val="00A51470"/>
    <w:rsid w:val="00A51563"/>
    <w:rsid w:val="00A53003"/>
    <w:rsid w:val="00A5345E"/>
    <w:rsid w:val="00A538F8"/>
    <w:rsid w:val="00A54949"/>
    <w:rsid w:val="00A55574"/>
    <w:rsid w:val="00A55E0A"/>
    <w:rsid w:val="00A5645D"/>
    <w:rsid w:val="00A56CBD"/>
    <w:rsid w:val="00A5715A"/>
    <w:rsid w:val="00A60363"/>
    <w:rsid w:val="00A607E9"/>
    <w:rsid w:val="00A60C51"/>
    <w:rsid w:val="00A61063"/>
    <w:rsid w:val="00A6226E"/>
    <w:rsid w:val="00A62ECF"/>
    <w:rsid w:val="00A63160"/>
    <w:rsid w:val="00A64365"/>
    <w:rsid w:val="00A643FF"/>
    <w:rsid w:val="00A64C7B"/>
    <w:rsid w:val="00A65A7D"/>
    <w:rsid w:val="00A66142"/>
    <w:rsid w:val="00A668E6"/>
    <w:rsid w:val="00A66AAC"/>
    <w:rsid w:val="00A66AFD"/>
    <w:rsid w:val="00A67559"/>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9DB"/>
    <w:rsid w:val="00A77E16"/>
    <w:rsid w:val="00A805D0"/>
    <w:rsid w:val="00A8109F"/>
    <w:rsid w:val="00A82316"/>
    <w:rsid w:val="00A8265C"/>
    <w:rsid w:val="00A83682"/>
    <w:rsid w:val="00A840FE"/>
    <w:rsid w:val="00A8447E"/>
    <w:rsid w:val="00A8579F"/>
    <w:rsid w:val="00A86847"/>
    <w:rsid w:val="00A8696A"/>
    <w:rsid w:val="00A86B4F"/>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3BD1"/>
    <w:rsid w:val="00AB3E07"/>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20E"/>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0E9"/>
    <w:rsid w:val="00AE0983"/>
    <w:rsid w:val="00AE1302"/>
    <w:rsid w:val="00AE1472"/>
    <w:rsid w:val="00AE1CA8"/>
    <w:rsid w:val="00AE2732"/>
    <w:rsid w:val="00AE3696"/>
    <w:rsid w:val="00AE43AF"/>
    <w:rsid w:val="00AE51ED"/>
    <w:rsid w:val="00AE58A6"/>
    <w:rsid w:val="00AE6902"/>
    <w:rsid w:val="00AE6A23"/>
    <w:rsid w:val="00AE6C6F"/>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7F4"/>
    <w:rsid w:val="00B369A9"/>
    <w:rsid w:val="00B37C46"/>
    <w:rsid w:val="00B401EF"/>
    <w:rsid w:val="00B41DDA"/>
    <w:rsid w:val="00B42AEE"/>
    <w:rsid w:val="00B435BF"/>
    <w:rsid w:val="00B438A2"/>
    <w:rsid w:val="00B444C8"/>
    <w:rsid w:val="00B44FFE"/>
    <w:rsid w:val="00B464DA"/>
    <w:rsid w:val="00B4657F"/>
    <w:rsid w:val="00B47691"/>
    <w:rsid w:val="00B4781C"/>
    <w:rsid w:val="00B47E14"/>
    <w:rsid w:val="00B5096F"/>
    <w:rsid w:val="00B50E51"/>
    <w:rsid w:val="00B511AF"/>
    <w:rsid w:val="00B51FF2"/>
    <w:rsid w:val="00B52085"/>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30C"/>
    <w:rsid w:val="00B74FDF"/>
    <w:rsid w:val="00B75989"/>
    <w:rsid w:val="00B771B6"/>
    <w:rsid w:val="00B77B34"/>
    <w:rsid w:val="00B807CB"/>
    <w:rsid w:val="00B80DC6"/>
    <w:rsid w:val="00B81E96"/>
    <w:rsid w:val="00B82343"/>
    <w:rsid w:val="00B8312C"/>
    <w:rsid w:val="00B84DA9"/>
    <w:rsid w:val="00B85847"/>
    <w:rsid w:val="00B90A18"/>
    <w:rsid w:val="00B91779"/>
    <w:rsid w:val="00B91E98"/>
    <w:rsid w:val="00B92AF9"/>
    <w:rsid w:val="00B93710"/>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1AE3"/>
    <w:rsid w:val="00BB2053"/>
    <w:rsid w:val="00BB2751"/>
    <w:rsid w:val="00BB3C2D"/>
    <w:rsid w:val="00BB51D0"/>
    <w:rsid w:val="00BB5B6F"/>
    <w:rsid w:val="00BB69FE"/>
    <w:rsid w:val="00BB6B94"/>
    <w:rsid w:val="00BC19AA"/>
    <w:rsid w:val="00BC19AC"/>
    <w:rsid w:val="00BC1CE4"/>
    <w:rsid w:val="00BC23D0"/>
    <w:rsid w:val="00BC2519"/>
    <w:rsid w:val="00BC255C"/>
    <w:rsid w:val="00BC29A5"/>
    <w:rsid w:val="00BC2DA5"/>
    <w:rsid w:val="00BC3455"/>
    <w:rsid w:val="00BC34D0"/>
    <w:rsid w:val="00BC59A3"/>
    <w:rsid w:val="00BC7660"/>
    <w:rsid w:val="00BD0133"/>
    <w:rsid w:val="00BD0F71"/>
    <w:rsid w:val="00BD1573"/>
    <w:rsid w:val="00BD2553"/>
    <w:rsid w:val="00BD265B"/>
    <w:rsid w:val="00BD3756"/>
    <w:rsid w:val="00BD472D"/>
    <w:rsid w:val="00BD5530"/>
    <w:rsid w:val="00BD57CC"/>
    <w:rsid w:val="00BD5A9C"/>
    <w:rsid w:val="00BD5BCA"/>
    <w:rsid w:val="00BD6999"/>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58D"/>
    <w:rsid w:val="00C42D80"/>
    <w:rsid w:val="00C42F64"/>
    <w:rsid w:val="00C433AE"/>
    <w:rsid w:val="00C43418"/>
    <w:rsid w:val="00C43604"/>
    <w:rsid w:val="00C4361F"/>
    <w:rsid w:val="00C44924"/>
    <w:rsid w:val="00C44C38"/>
    <w:rsid w:val="00C4566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6A2"/>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31D"/>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4519"/>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34A4"/>
    <w:rsid w:val="00CE54E7"/>
    <w:rsid w:val="00CE5DFD"/>
    <w:rsid w:val="00CE679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C8"/>
    <w:rsid w:val="00D03A8D"/>
    <w:rsid w:val="00D0487D"/>
    <w:rsid w:val="00D04E64"/>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5F2F"/>
    <w:rsid w:val="00D26EA7"/>
    <w:rsid w:val="00D27255"/>
    <w:rsid w:val="00D27516"/>
    <w:rsid w:val="00D27A9C"/>
    <w:rsid w:val="00D31DC4"/>
    <w:rsid w:val="00D328F9"/>
    <w:rsid w:val="00D32C9F"/>
    <w:rsid w:val="00D32CAC"/>
    <w:rsid w:val="00D3371A"/>
    <w:rsid w:val="00D34EC4"/>
    <w:rsid w:val="00D36CCD"/>
    <w:rsid w:val="00D40041"/>
    <w:rsid w:val="00D40158"/>
    <w:rsid w:val="00D41D34"/>
    <w:rsid w:val="00D4330C"/>
    <w:rsid w:val="00D448A4"/>
    <w:rsid w:val="00D4537D"/>
    <w:rsid w:val="00D458D4"/>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AF8"/>
    <w:rsid w:val="00D55E4B"/>
    <w:rsid w:val="00D565CE"/>
    <w:rsid w:val="00D56C39"/>
    <w:rsid w:val="00D579EB"/>
    <w:rsid w:val="00D614D5"/>
    <w:rsid w:val="00D6339A"/>
    <w:rsid w:val="00D64BFB"/>
    <w:rsid w:val="00D657BA"/>
    <w:rsid w:val="00D66793"/>
    <w:rsid w:val="00D67D7B"/>
    <w:rsid w:val="00D710EE"/>
    <w:rsid w:val="00D7132C"/>
    <w:rsid w:val="00D72284"/>
    <w:rsid w:val="00D72CCA"/>
    <w:rsid w:val="00D73229"/>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6C3E"/>
    <w:rsid w:val="00DA7F6E"/>
    <w:rsid w:val="00DB1C5D"/>
    <w:rsid w:val="00DB284E"/>
    <w:rsid w:val="00DB322D"/>
    <w:rsid w:val="00DB38B6"/>
    <w:rsid w:val="00DB4D35"/>
    <w:rsid w:val="00DB5B57"/>
    <w:rsid w:val="00DB6FED"/>
    <w:rsid w:val="00DC043F"/>
    <w:rsid w:val="00DC05E2"/>
    <w:rsid w:val="00DC0A91"/>
    <w:rsid w:val="00DC0C70"/>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55E"/>
    <w:rsid w:val="00DF1A53"/>
    <w:rsid w:val="00DF1AF3"/>
    <w:rsid w:val="00DF266B"/>
    <w:rsid w:val="00DF2E05"/>
    <w:rsid w:val="00DF35F4"/>
    <w:rsid w:val="00DF54A8"/>
    <w:rsid w:val="00DF65BD"/>
    <w:rsid w:val="00DF6E9D"/>
    <w:rsid w:val="00DF7AE0"/>
    <w:rsid w:val="00E01BFB"/>
    <w:rsid w:val="00E01E14"/>
    <w:rsid w:val="00E01E30"/>
    <w:rsid w:val="00E025EC"/>
    <w:rsid w:val="00E03F9C"/>
    <w:rsid w:val="00E04CEE"/>
    <w:rsid w:val="00E04DF6"/>
    <w:rsid w:val="00E05D7F"/>
    <w:rsid w:val="00E06CF7"/>
    <w:rsid w:val="00E0753B"/>
    <w:rsid w:val="00E0784B"/>
    <w:rsid w:val="00E07AAF"/>
    <w:rsid w:val="00E07F98"/>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DD8"/>
    <w:rsid w:val="00E35D40"/>
    <w:rsid w:val="00E3608C"/>
    <w:rsid w:val="00E36FEE"/>
    <w:rsid w:val="00E37807"/>
    <w:rsid w:val="00E37B0A"/>
    <w:rsid w:val="00E400A9"/>
    <w:rsid w:val="00E40681"/>
    <w:rsid w:val="00E4178A"/>
    <w:rsid w:val="00E41B80"/>
    <w:rsid w:val="00E41B93"/>
    <w:rsid w:val="00E4287B"/>
    <w:rsid w:val="00E43256"/>
    <w:rsid w:val="00E43A82"/>
    <w:rsid w:val="00E45525"/>
    <w:rsid w:val="00E45686"/>
    <w:rsid w:val="00E4592F"/>
    <w:rsid w:val="00E46ECD"/>
    <w:rsid w:val="00E46FFA"/>
    <w:rsid w:val="00E47632"/>
    <w:rsid w:val="00E50CB5"/>
    <w:rsid w:val="00E50E82"/>
    <w:rsid w:val="00E52155"/>
    <w:rsid w:val="00E546C5"/>
    <w:rsid w:val="00E54D1D"/>
    <w:rsid w:val="00E55670"/>
    <w:rsid w:val="00E557D6"/>
    <w:rsid w:val="00E55CA3"/>
    <w:rsid w:val="00E57CA8"/>
    <w:rsid w:val="00E57E85"/>
    <w:rsid w:val="00E63645"/>
    <w:rsid w:val="00E63679"/>
    <w:rsid w:val="00E636FF"/>
    <w:rsid w:val="00E645FD"/>
    <w:rsid w:val="00E656D1"/>
    <w:rsid w:val="00E65788"/>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863"/>
    <w:rsid w:val="00E7696E"/>
    <w:rsid w:val="00E76FAD"/>
    <w:rsid w:val="00E7788F"/>
    <w:rsid w:val="00E77C5C"/>
    <w:rsid w:val="00E80A58"/>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CE0"/>
    <w:rsid w:val="00EB0EAE"/>
    <w:rsid w:val="00EB164E"/>
    <w:rsid w:val="00EB245F"/>
    <w:rsid w:val="00EB25FE"/>
    <w:rsid w:val="00EB3036"/>
    <w:rsid w:val="00EB33D4"/>
    <w:rsid w:val="00EB3646"/>
    <w:rsid w:val="00EB3CCD"/>
    <w:rsid w:val="00EB4992"/>
    <w:rsid w:val="00EB4FDF"/>
    <w:rsid w:val="00EB544E"/>
    <w:rsid w:val="00EB551A"/>
    <w:rsid w:val="00EB573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367A"/>
    <w:rsid w:val="00ED4E38"/>
    <w:rsid w:val="00ED5165"/>
    <w:rsid w:val="00ED5DA1"/>
    <w:rsid w:val="00ED7515"/>
    <w:rsid w:val="00EE11C0"/>
    <w:rsid w:val="00EE1219"/>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21C"/>
    <w:rsid w:val="00EF6084"/>
    <w:rsid w:val="00EF6C78"/>
    <w:rsid w:val="00EF6C9D"/>
    <w:rsid w:val="00EF6CDB"/>
    <w:rsid w:val="00EF6CE8"/>
    <w:rsid w:val="00F003A1"/>
    <w:rsid w:val="00F00830"/>
    <w:rsid w:val="00F00B99"/>
    <w:rsid w:val="00F02431"/>
    <w:rsid w:val="00F024BF"/>
    <w:rsid w:val="00F02727"/>
    <w:rsid w:val="00F02781"/>
    <w:rsid w:val="00F03620"/>
    <w:rsid w:val="00F03889"/>
    <w:rsid w:val="00F04DE3"/>
    <w:rsid w:val="00F04DE4"/>
    <w:rsid w:val="00F0628A"/>
    <w:rsid w:val="00F0699E"/>
    <w:rsid w:val="00F07A65"/>
    <w:rsid w:val="00F1002C"/>
    <w:rsid w:val="00F1101B"/>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4905"/>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66A0"/>
    <w:rsid w:val="00F569EA"/>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3ED1"/>
    <w:rsid w:val="00F84102"/>
    <w:rsid w:val="00F841B7"/>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15"/>
    <w:rsid w:val="00FA3CA0"/>
    <w:rsid w:val="00FA43EE"/>
    <w:rsid w:val="00FA63CA"/>
    <w:rsid w:val="00FA6837"/>
    <w:rsid w:val="00FA73F2"/>
    <w:rsid w:val="00FB1849"/>
    <w:rsid w:val="00FB2293"/>
    <w:rsid w:val="00FB2B0B"/>
    <w:rsid w:val="00FB4DB1"/>
    <w:rsid w:val="00FB5464"/>
    <w:rsid w:val="00FB5BE9"/>
    <w:rsid w:val="00FB6D54"/>
    <w:rsid w:val="00FC1B87"/>
    <w:rsid w:val="00FC2917"/>
    <w:rsid w:val="00FC2C86"/>
    <w:rsid w:val="00FC32DA"/>
    <w:rsid w:val="00FC34C6"/>
    <w:rsid w:val="00FC3F49"/>
    <w:rsid w:val="00FC4794"/>
    <w:rsid w:val="00FC4F8A"/>
    <w:rsid w:val="00FC647A"/>
    <w:rsid w:val="00FC74CA"/>
    <w:rsid w:val="00FD11C4"/>
    <w:rsid w:val="00FD13D4"/>
    <w:rsid w:val="00FD1620"/>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4FF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54AF233-057A-47EC-97C9-BBEB7AAD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4587</TotalTime>
  <Pages>6</Pages>
  <Words>1489</Words>
  <Characters>8491</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606</cp:revision>
  <cp:lastPrinted>2022-01-20T10:58:00Z</cp:lastPrinted>
  <dcterms:created xsi:type="dcterms:W3CDTF">2022-01-20T08:33:00Z</dcterms:created>
  <dcterms:modified xsi:type="dcterms:W3CDTF">2024-01-29T02:45:00Z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